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BFD651"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773D7A">
        <w:fldChar w:fldCharType="begin"/>
      </w:r>
      <w:r w:rsidR="00773D7A">
        <w:instrText>DOCPROPERTY  MtgSeq  \* MERGEFORMAT</w:instrText>
      </w:r>
      <w:r w:rsidR="00773D7A">
        <w:fldChar w:fldCharType="separate"/>
      </w:r>
      <w:r w:rsidR="00EB09B7" w:rsidRPr="00EB09B7">
        <w:rPr>
          <w:b/>
          <w:noProof/>
          <w:sz w:val="24"/>
        </w:rPr>
        <w:t xml:space="preserve"> </w:t>
      </w:r>
      <w:r w:rsidR="007B7D91">
        <w:rPr>
          <w:b/>
          <w:noProof/>
          <w:sz w:val="24"/>
        </w:rPr>
        <w:t>11</w:t>
      </w:r>
      <w:r w:rsidR="00773D7A">
        <w:rPr>
          <w:b/>
          <w:noProof/>
          <w:sz w:val="24"/>
        </w:rPr>
        <w:fldChar w:fldCharType="end"/>
      </w:r>
      <w:r w:rsidR="00461474">
        <w:rPr>
          <w:b/>
          <w:noProof/>
          <w:sz w:val="24"/>
        </w:rPr>
        <w:t>5</w:t>
      </w:r>
      <w:r>
        <w:rPr>
          <w:b/>
          <w:i/>
          <w:noProof/>
          <w:sz w:val="28"/>
        </w:rPr>
        <w:tab/>
      </w:r>
      <w:r w:rsidR="00D028B4" w:rsidRPr="00402CEB">
        <w:rPr>
          <w:b/>
          <w:i/>
          <w:noProof/>
          <w:sz w:val="28"/>
        </w:rPr>
        <w:t>R1-</w:t>
      </w:r>
      <w:r w:rsidR="00402CEB" w:rsidRPr="00402CEB">
        <w:rPr>
          <w:b/>
          <w:i/>
          <w:noProof/>
          <w:sz w:val="28"/>
        </w:rPr>
        <w:t>231</w:t>
      </w:r>
      <w:r w:rsidR="00461474">
        <w:rPr>
          <w:b/>
          <w:i/>
          <w:noProof/>
          <w:sz w:val="28"/>
        </w:rPr>
        <w:t>1538</w:t>
      </w:r>
    </w:p>
    <w:p w14:paraId="7CB45193" w14:textId="56A8D5BE" w:rsidR="001E41F3" w:rsidRDefault="00461474" w:rsidP="005E2C44">
      <w:pPr>
        <w:pStyle w:val="CRCoverPage"/>
        <w:outlineLvl w:val="0"/>
        <w:rPr>
          <w:b/>
          <w:noProof/>
          <w:sz w:val="24"/>
        </w:rPr>
      </w:pPr>
      <w:r>
        <w:rPr>
          <w:b/>
          <w:noProof/>
          <w:sz w:val="24"/>
        </w:rPr>
        <w:t>Chicago</w:t>
      </w:r>
      <w:r w:rsidR="008F1778" w:rsidRPr="008F1778">
        <w:rPr>
          <w:b/>
          <w:noProof/>
          <w:sz w:val="24"/>
        </w:rPr>
        <w:t xml:space="preserve">, </w:t>
      </w:r>
      <w:r>
        <w:rPr>
          <w:b/>
          <w:noProof/>
          <w:sz w:val="24"/>
        </w:rPr>
        <w:t>USA</w:t>
      </w:r>
      <w:r w:rsidR="00772A23">
        <w:rPr>
          <w:b/>
          <w:noProof/>
          <w:sz w:val="24"/>
        </w:rPr>
        <w:t xml:space="preserve">, </w:t>
      </w:r>
      <w:r>
        <w:rPr>
          <w:b/>
          <w:noProof/>
          <w:sz w:val="24"/>
        </w:rPr>
        <w:t>November</w:t>
      </w:r>
      <w:r w:rsidR="008F1778" w:rsidRPr="008F1778">
        <w:rPr>
          <w:b/>
          <w:noProof/>
          <w:sz w:val="24"/>
        </w:rPr>
        <w:t xml:space="preserve"> </w:t>
      </w:r>
      <w:r>
        <w:rPr>
          <w:b/>
          <w:noProof/>
          <w:sz w:val="24"/>
        </w:rPr>
        <w:t>13</w:t>
      </w:r>
      <w:r w:rsidR="00BB6AD4" w:rsidRPr="00BB6AD4">
        <w:rPr>
          <w:b/>
          <w:noProof/>
          <w:sz w:val="24"/>
        </w:rPr>
        <w:t xml:space="preserve"> – </w:t>
      </w:r>
      <w:r>
        <w:rPr>
          <w:b/>
          <w:noProof/>
          <w:sz w:val="24"/>
        </w:rPr>
        <w:t>17</w:t>
      </w:r>
      <w:r w:rsidR="00BB6AD4" w:rsidRPr="00BB6AD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773D7A"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w:t>
            </w:r>
            <w:r w:rsidR="0002616B">
              <w:rPr>
                <w:b/>
                <w:noProof/>
                <w:sz w:val="28"/>
              </w:rPr>
              <w:t>901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E6288" w:rsidR="001E41F3" w:rsidRPr="00410371" w:rsidRDefault="00773D7A" w:rsidP="00547111">
            <w:pPr>
              <w:pStyle w:val="CRCoverPage"/>
              <w:spacing w:after="0"/>
              <w:rPr>
                <w:noProof/>
              </w:rPr>
            </w:pPr>
            <w:r>
              <w:fldChar w:fldCharType="begin"/>
            </w:r>
            <w:r>
              <w:instrText>DOCPROPERTY  Cr#  \* MERGEFORMAT</w:instrText>
            </w:r>
            <w:r>
              <w:fldChar w:fldCharType="separate"/>
            </w:r>
            <w:r w:rsidR="00DA034F">
              <w:rPr>
                <w:b/>
                <w:noProof/>
                <w:sz w:val="28"/>
              </w:rPr>
              <w:t>d</w:t>
            </w:r>
            <w:r w:rsidR="006F51D3">
              <w:rPr>
                <w:b/>
                <w:noProof/>
                <w:sz w:val="28"/>
              </w:rPr>
              <w:t>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773D7A"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F01F" w:rsidR="001E41F3" w:rsidRPr="00410371" w:rsidRDefault="00773D7A">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02616B">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CFF90" w:rsidR="001E41F3" w:rsidRDefault="00C96B9A" w:rsidP="00415E2C">
            <w:pPr>
              <w:pStyle w:val="CRCoverPage"/>
              <w:spacing w:after="0"/>
              <w:rPr>
                <w:noProof/>
              </w:rPr>
            </w:pPr>
            <w:r w:rsidRPr="00C96B9A">
              <w:t>Draft CR on angle scaling procedure for CDL channel in TR38.901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616FA" w:rsidR="001E41F3" w:rsidRDefault="007C7E61" w:rsidP="00415E2C">
            <w:pPr>
              <w:pStyle w:val="CRCoverPage"/>
              <w:spacing w:after="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F36D40" w:rsidRDefault="00A5060F" w:rsidP="001E7278">
            <w:pPr>
              <w:spacing w:after="0"/>
              <w:rPr>
                <w:rFonts w:ascii="Arial" w:hAnsi="Arial" w:cs="Arial"/>
                <w:color w:val="333333"/>
                <w:sz w:val="18"/>
                <w:szCs w:val="18"/>
                <w:lang w:eastAsia="zh-CN"/>
              </w:rPr>
            </w:pPr>
            <w:proofErr w:type="spellStart"/>
            <w:r w:rsidRPr="00F36D40">
              <w:rPr>
                <w:rFonts w:ascii="Arial" w:hAnsi="Arial" w:cs="Arial"/>
                <w:color w:val="333333"/>
              </w:rPr>
              <w:t>NR_newRAT</w:t>
            </w:r>
            <w:proofErr w:type="spellEnd"/>
            <w:r w:rsidRPr="00F36D40">
              <w:rPr>
                <w:rFonts w:ascii="Arial" w:hAnsi="Arial" w:cs="Arial"/>
                <w:color w:val="333333"/>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B690" w:rsidR="001E41F3" w:rsidRDefault="00E23D05">
            <w:pPr>
              <w:pStyle w:val="CRCoverPage"/>
              <w:spacing w:after="0"/>
              <w:ind w:left="100"/>
              <w:rPr>
                <w:noProof/>
              </w:rPr>
            </w:pPr>
            <w:r>
              <w:t>202</w:t>
            </w:r>
            <w:r w:rsidR="0054086B">
              <w:t>3</w:t>
            </w:r>
            <w:r>
              <w:t>-</w:t>
            </w:r>
            <w:r w:rsidR="00944883">
              <w:t>1</w:t>
            </w:r>
            <w:r w:rsidR="00C954B8">
              <w:t>1</w:t>
            </w:r>
            <w:r w:rsidR="00944883">
              <w:t>-</w:t>
            </w:r>
            <w:r w:rsidR="00C954B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773D7A"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1816" w:rsidR="001E41F3" w:rsidRDefault="00415E2C">
            <w:pPr>
              <w:pStyle w:val="CRCoverPage"/>
              <w:spacing w:after="0"/>
              <w:ind w:left="100"/>
              <w:rPr>
                <w:noProof/>
              </w:rPr>
            </w:pPr>
            <w:r>
              <w:t>Rel-1</w:t>
            </w:r>
            <w:r w:rsidR="008E5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B0B08" w14:textId="0F2633E9" w:rsidR="00D15881" w:rsidRPr="00F36D40" w:rsidRDefault="00D15881" w:rsidP="00235582">
            <w:pPr>
              <w:pStyle w:val="CRCoverPage"/>
              <w:spacing w:after="0"/>
              <w:ind w:left="100"/>
              <w:rPr>
                <w:rFonts w:cs="Arial"/>
                <w:noProof/>
              </w:rPr>
            </w:pPr>
          </w:p>
          <w:p w14:paraId="225700FF" w14:textId="77777777" w:rsidR="00A560EF" w:rsidRPr="00F36D40" w:rsidRDefault="00A560EF" w:rsidP="00A560EF">
            <w:pPr>
              <w:jc w:val="both"/>
              <w:rPr>
                <w:rFonts w:ascii="Arial" w:hAnsi="Arial" w:cs="Arial"/>
                <w:lang w:eastAsia="x-none"/>
              </w:rPr>
            </w:pPr>
            <w:r w:rsidRPr="00F36D40">
              <w:rPr>
                <w:rFonts w:ascii="Arial" w:hAnsi="Arial" w:cs="Arial"/>
                <w:lang w:eastAsia="x-none"/>
              </w:rPr>
              <w:t>The angle scaling (and shifting) procedure of CDL channel is described in Section 7.7.5.1 of TR38.901 where the following formula is provided:</w:t>
            </w:r>
          </w:p>
          <w:p w14:paraId="7ECDF25A" w14:textId="77777777" w:rsidR="00A560EF" w:rsidRPr="00F36D40" w:rsidRDefault="00773D7A" w:rsidP="00A560EF">
            <w:pPr>
              <w:jc w:val="center"/>
              <w:rPr>
                <w:rFonts w:ascii="Arial" w:hAnsi="Arial" w:cs="Arial"/>
              </w:rPr>
            </w:pPr>
            <m:oMath>
              <m:sSub>
                <m:sSubPr>
                  <m:ctrlPr>
                    <w:rPr>
                      <w:rFonts w:ascii="Cambria Math" w:hAnsi="Cambria Math" w:cs="Arial"/>
                      <w:i/>
                    </w:rPr>
                  </m:ctrlPr>
                </m:sSubPr>
                <m:e>
                  <m:r>
                    <w:rPr>
                      <w:rFonts w:ascii="Cambria Math" w:hAnsi="Cambria Math" w:cs="Arial"/>
                    </w:rPr>
                    <m:t>ϕ</m:t>
                  </m:r>
                </m:e>
                <m:sub>
                  <m:r>
                    <w:rPr>
                      <w:rFonts w:ascii="Cambria Math" w:hAnsi="Cambria Math" w:cs="Arial"/>
                    </w:rPr>
                    <m:t>n,scaled</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AS</m:t>
                      </m:r>
                    </m:e>
                    <m:sub>
                      <m:r>
                        <w:rPr>
                          <w:rFonts w:ascii="Cambria Math" w:hAnsi="Cambria Math" w:cs="Arial"/>
                        </w:rPr>
                        <m:t>desired</m:t>
                      </m:r>
                    </m:sub>
                  </m:sSub>
                </m:num>
                <m:den>
                  <m:sSub>
                    <m:sSubPr>
                      <m:ctrlPr>
                        <w:rPr>
                          <w:rFonts w:ascii="Cambria Math" w:hAnsi="Cambria Math" w:cs="Arial"/>
                          <w:i/>
                        </w:rPr>
                      </m:ctrlPr>
                    </m:sSubPr>
                    <m:e>
                      <m:r>
                        <w:rPr>
                          <w:rFonts w:ascii="Cambria Math" w:hAnsi="Cambria Math" w:cs="Arial"/>
                        </w:rPr>
                        <m:t>AS</m:t>
                      </m:r>
                    </m:e>
                    <m:sub>
                      <m:r>
                        <w:rPr>
                          <w:rFonts w:ascii="Cambria Math" w:hAnsi="Cambria Math" w:cs="Arial"/>
                        </w:rPr>
                        <m:t>model</m:t>
                      </m:r>
                    </m:sub>
                  </m:sSub>
                </m:den>
              </m:f>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ϕ</m:t>
                      </m:r>
                    </m:e>
                    <m:sub>
                      <m:r>
                        <w:rPr>
                          <w:rFonts w:ascii="Cambria Math" w:hAnsi="Cambria Math" w:cs="Arial"/>
                        </w:rPr>
                        <m:t>n,model</m:t>
                      </m:r>
                    </m:sub>
                  </m:sSub>
                  <m:r>
                    <w:rPr>
                      <w:rFonts w:ascii="Cambria Math" w:hAnsi="Cambria Math" w:cs="Arial"/>
                    </w:rPr>
                    <m:t>-</m:t>
                  </m:r>
                  <w:bookmarkStart w:id="1" w:name="_Hlk144896397"/>
                  <m:sSub>
                    <m:sSubPr>
                      <m:ctrlPr>
                        <w:rPr>
                          <w:rFonts w:ascii="Cambria Math" w:hAnsi="Cambria Math" w:cs="Arial"/>
                          <w:i/>
                        </w:rPr>
                      </m:ctrlPr>
                    </m:sSubPr>
                    <m:e>
                      <m:r>
                        <w:rPr>
                          <w:rFonts w:ascii="Cambria Math" w:hAnsi="Cambria Math" w:cs="Arial"/>
                        </w:rPr>
                        <m:t>μ</m:t>
                      </m:r>
                    </m:e>
                    <m:sub>
                      <m:r>
                        <w:rPr>
                          <w:rFonts w:ascii="Cambria Math" w:hAnsi="Cambria Math" w:cs="Arial"/>
                        </w:rPr>
                        <m:t>ϕ,model</m:t>
                      </m:r>
                    </m:sub>
                  </m:sSub>
                  <w:bookmarkEnd w:id="1"/>
                </m:e>
              </m:d>
              <m:r>
                <w:rPr>
                  <w:rFonts w:ascii="Cambria Math" w:hAnsi="Cambria Math" w:cs="Arial"/>
                </w:rPr>
                <m:t>+</m:t>
              </m:r>
              <m:sSub>
                <m:sSubPr>
                  <m:ctrlPr>
                    <w:rPr>
                      <w:rFonts w:ascii="Cambria Math" w:hAnsi="Cambria Math" w:cs="Arial"/>
                      <w:i/>
                    </w:rPr>
                  </m:ctrlPr>
                </m:sSubPr>
                <m:e>
                  <m:r>
                    <w:rPr>
                      <w:rFonts w:ascii="Cambria Math" w:hAnsi="Cambria Math" w:cs="Arial"/>
                    </w:rPr>
                    <m:t>μ</m:t>
                  </m:r>
                </m:e>
                <m:sub>
                  <m:r>
                    <w:rPr>
                      <w:rFonts w:ascii="Cambria Math" w:hAnsi="Cambria Math" w:cs="Arial"/>
                    </w:rPr>
                    <m:t>ϕ,desired</m:t>
                  </m:r>
                </m:sub>
              </m:sSub>
            </m:oMath>
            <w:r w:rsidR="00A560EF" w:rsidRPr="00F36D40">
              <w:rPr>
                <w:rFonts w:ascii="Arial" w:hAnsi="Arial" w:cs="Arial"/>
              </w:rPr>
              <w:t>.</w:t>
            </w:r>
          </w:p>
          <w:p w14:paraId="3DD75DFB" w14:textId="067294F4" w:rsidR="00A560EF" w:rsidRPr="00F36D40" w:rsidRDefault="00A560EF" w:rsidP="00A560EF">
            <w:pPr>
              <w:jc w:val="both"/>
              <w:rPr>
                <w:rFonts w:ascii="Arial" w:hAnsi="Arial" w:cs="Arial"/>
                <w:lang w:eastAsia="x-none"/>
              </w:rPr>
            </w:pPr>
            <w:r w:rsidRPr="00F36D40">
              <w:rPr>
                <w:rFonts w:ascii="Arial" w:hAnsi="Arial" w:cs="Arial"/>
                <w:lang w:eastAsia="x-none"/>
              </w:rPr>
              <w:t>T</w:t>
            </w:r>
            <w:r w:rsidR="00DC11DA" w:rsidRPr="00F36D40">
              <w:rPr>
                <w:rFonts w:ascii="Arial" w:hAnsi="Arial" w:cs="Arial"/>
                <w:lang w:eastAsia="x-none"/>
              </w:rPr>
              <w:t xml:space="preserve">he following issues are identified </w:t>
            </w:r>
            <w:r w:rsidRPr="00F36D40">
              <w:rPr>
                <w:rFonts w:ascii="Arial" w:hAnsi="Arial" w:cs="Arial"/>
                <w:lang w:eastAsia="x-none"/>
              </w:rPr>
              <w:t>with this scaling formula:</w:t>
            </w:r>
          </w:p>
          <w:p w14:paraId="0A3D469F" w14:textId="3F0E53A3" w:rsidR="00A560EF" w:rsidRPr="00F36D40" w:rsidRDefault="00A560EF" w:rsidP="00A560EF">
            <w:pPr>
              <w:pStyle w:val="ListParagraph"/>
              <w:numPr>
                <w:ilvl w:val="0"/>
                <w:numId w:val="26"/>
              </w:numPr>
              <w:spacing w:after="0" w:line="240" w:lineRule="auto"/>
              <w:ind w:left="540" w:hanging="180"/>
              <w:contextualSpacing w:val="0"/>
              <w:rPr>
                <w:rFonts w:ascii="Arial" w:eastAsia="Times New Roman" w:hAnsi="Arial" w:cs="Arial"/>
                <w:sz w:val="20"/>
                <w:szCs w:val="20"/>
              </w:rPr>
            </w:pPr>
            <w:r w:rsidRPr="00F36D40">
              <w:rPr>
                <w:rFonts w:ascii="Arial" w:hAnsi="Arial" w:cs="Arial"/>
                <w:b/>
                <w:bCs/>
                <w:sz w:val="20"/>
                <w:szCs w:val="20"/>
                <w:lang w:eastAsia="x-none"/>
              </w:rPr>
              <w:t>Issue #1</w:t>
            </w:r>
            <w:r w:rsidRPr="00F36D40">
              <w:rPr>
                <w:rFonts w:ascii="Arial" w:hAnsi="Arial" w:cs="Arial"/>
                <w:sz w:val="20"/>
                <w:szCs w:val="20"/>
                <w:lang w:eastAsia="x-none"/>
              </w:rPr>
              <w:t xml:space="preserve">: If </w:t>
            </w: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desired</m:t>
                      </m:r>
                    </m:sub>
                  </m:sSub>
                </m:num>
                <m:den>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model</m:t>
                      </m:r>
                    </m:sub>
                  </m:sSub>
                </m:den>
              </m:f>
              <m:r>
                <w:rPr>
                  <w:rFonts w:ascii="Cambria Math" w:hAnsi="Cambria Math" w:cs="Arial"/>
                  <w:sz w:val="20"/>
                  <w:szCs w:val="20"/>
                </w:rPr>
                <m:t>≠1</m:t>
              </m:r>
            </m:oMath>
            <w:r w:rsidRPr="00F36D40">
              <w:rPr>
                <w:rFonts w:ascii="Arial" w:hAnsi="Arial" w:cs="Arial"/>
                <w:sz w:val="20"/>
                <w:szCs w:val="20"/>
                <w:lang w:eastAsia="x-none"/>
              </w:rPr>
              <w:t>, the current angle scaling formula of TR38.901 may cause issue with azimuth ang</w:t>
            </w:r>
            <w:r w:rsidRPr="00F36D40">
              <w:rPr>
                <w:rFonts w:ascii="Arial" w:eastAsia="Times New Roman" w:hAnsi="Arial" w:cs="Arial"/>
                <w:sz w:val="20"/>
                <w:szCs w:val="20"/>
              </w:rPr>
              <w:t xml:space="preserve">le discontinuity at 180° and -180°. </w:t>
            </w:r>
            <w:r w:rsidR="00DC11DA" w:rsidRPr="00F36D40">
              <w:rPr>
                <w:rFonts w:ascii="Arial" w:eastAsia="Times New Roman" w:hAnsi="Arial" w:cs="Arial"/>
                <w:sz w:val="20"/>
                <w:szCs w:val="20"/>
                <w:lang w:val="en-US"/>
              </w:rPr>
              <w:t>I</w:t>
            </w:r>
            <w:r w:rsidRPr="00F36D40">
              <w:rPr>
                <w:rFonts w:ascii="Arial" w:eastAsia="Times New Roman" w:hAnsi="Arial" w:cs="Arial"/>
                <w:sz w:val="20"/>
                <w:szCs w:val="20"/>
              </w:rPr>
              <w:t>t can cause unwanted consequences when the azimuth angles are around 180° or -180°. To fix this issue,</w:t>
            </w:r>
            <w:r w:rsidRPr="00F36D40">
              <w:rPr>
                <w:rFonts w:ascii="Arial" w:hAnsi="Arial" w:cs="Arial"/>
                <w:sz w:val="20"/>
                <w:szCs w:val="20"/>
                <w:lang w:eastAsia="x-none"/>
              </w:rPr>
              <w:t xml:space="preserve"> </w:t>
            </w:r>
            <m:oMath>
              <m:r>
                <w:rPr>
                  <w:rFonts w:ascii="Cambria Math" w:hAnsi="Cambria Math" w:cs="Arial"/>
                  <w:sz w:val="20"/>
                  <w:szCs w:val="20"/>
                  <w:lang w:val="en-GB"/>
                </w:rPr>
                <m:t>WrapTo180</m:t>
              </m:r>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lang w:val="en-GB"/>
                        </w:rPr>
                        <m:t>ϕ</m:t>
                      </m:r>
                    </m:e>
                    <m:sub>
                      <m:r>
                        <w:rPr>
                          <w:rFonts w:ascii="Cambria Math" w:hAnsi="Cambria Math" w:cs="Arial"/>
                          <w:sz w:val="20"/>
                          <w:szCs w:val="20"/>
                          <w:lang w:val="en-GB"/>
                        </w:rPr>
                        <m:t>n,model</m:t>
                      </m:r>
                    </m:sub>
                  </m:sSub>
                  <m:r>
                    <w:rPr>
                      <w:rFonts w:ascii="Cambria Math" w:hAnsi="Cambria Math" w:cs="Arial"/>
                      <w:sz w:val="20"/>
                      <w:szCs w:val="20"/>
                      <w:lang w:val="en-GB"/>
                    </w:rPr>
                    <m:t>-</m:t>
                  </m:r>
                  <m:sSub>
                    <m:sSubPr>
                      <m:ctrlPr>
                        <w:rPr>
                          <w:rFonts w:ascii="Cambria Math" w:hAnsi="Cambria Math" w:cs="Arial"/>
                          <w:i/>
                          <w:sz w:val="20"/>
                          <w:szCs w:val="20"/>
                        </w:rPr>
                      </m:ctrlPr>
                    </m:sSubPr>
                    <m:e>
                      <m:r>
                        <w:rPr>
                          <w:rFonts w:ascii="Cambria Math" w:hAnsi="Cambria Math" w:cs="Arial"/>
                          <w:sz w:val="20"/>
                          <w:szCs w:val="20"/>
                          <w:lang w:val="en-GB"/>
                        </w:rPr>
                        <m:t>μ</m:t>
                      </m:r>
                    </m:e>
                    <m:sub>
                      <m:r>
                        <w:rPr>
                          <w:rFonts w:ascii="Cambria Math" w:hAnsi="Cambria Math" w:cs="Arial"/>
                          <w:sz w:val="20"/>
                          <w:szCs w:val="20"/>
                          <w:lang w:val="en-GB"/>
                        </w:rPr>
                        <m:t>ϕ,model</m:t>
                      </m:r>
                    </m:sub>
                  </m:sSub>
                </m:e>
              </m:d>
            </m:oMath>
            <w:r w:rsidRPr="00F36D40">
              <w:rPr>
                <w:rFonts w:ascii="Arial" w:hAnsi="Arial" w:cs="Arial"/>
                <w:sz w:val="20"/>
                <w:szCs w:val="20"/>
              </w:rPr>
              <w:t xml:space="preserve"> </w:t>
            </w:r>
            <w:r w:rsidR="00DC11DA" w:rsidRPr="00F36D40">
              <w:rPr>
                <w:rFonts w:ascii="Arial" w:hAnsi="Arial" w:cs="Arial"/>
                <w:sz w:val="20"/>
                <w:szCs w:val="20"/>
                <w:lang w:val="en-US"/>
              </w:rPr>
              <w:t xml:space="preserve">can be used </w:t>
            </w:r>
            <w:r w:rsidRPr="00F36D40">
              <w:rPr>
                <w:rFonts w:ascii="Arial" w:hAnsi="Arial" w:cs="Arial"/>
                <w:sz w:val="20"/>
                <w:szCs w:val="20"/>
              </w:rPr>
              <w:t xml:space="preserve">instead of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lang w:val="en-GB"/>
                        </w:rPr>
                        <m:t>ϕ</m:t>
                      </m:r>
                    </m:e>
                    <m:sub>
                      <m:r>
                        <w:rPr>
                          <w:rFonts w:ascii="Cambria Math" w:hAnsi="Cambria Math" w:cs="Arial"/>
                          <w:sz w:val="20"/>
                          <w:szCs w:val="20"/>
                          <w:lang w:val="en-GB"/>
                        </w:rPr>
                        <m:t>n,model</m:t>
                      </m:r>
                    </m:sub>
                  </m:sSub>
                  <m:r>
                    <w:rPr>
                      <w:rFonts w:ascii="Cambria Math" w:hAnsi="Cambria Math" w:cs="Arial"/>
                      <w:sz w:val="20"/>
                      <w:szCs w:val="20"/>
                      <w:lang w:val="en-GB"/>
                    </w:rPr>
                    <m:t>-</m:t>
                  </m:r>
                  <m:sSub>
                    <m:sSubPr>
                      <m:ctrlPr>
                        <w:rPr>
                          <w:rFonts w:ascii="Cambria Math" w:hAnsi="Cambria Math" w:cs="Arial"/>
                          <w:i/>
                          <w:sz w:val="20"/>
                          <w:szCs w:val="20"/>
                        </w:rPr>
                      </m:ctrlPr>
                    </m:sSubPr>
                    <m:e>
                      <m:r>
                        <w:rPr>
                          <w:rFonts w:ascii="Cambria Math" w:hAnsi="Cambria Math" w:cs="Arial"/>
                          <w:sz w:val="20"/>
                          <w:szCs w:val="20"/>
                          <w:lang w:val="en-GB"/>
                        </w:rPr>
                        <m:t>μ</m:t>
                      </m:r>
                    </m:e>
                    <m:sub>
                      <m:r>
                        <w:rPr>
                          <w:rFonts w:ascii="Cambria Math" w:hAnsi="Cambria Math" w:cs="Arial"/>
                          <w:sz w:val="20"/>
                          <w:szCs w:val="20"/>
                          <w:lang w:val="en-GB"/>
                        </w:rPr>
                        <m:t>ϕ,model</m:t>
                      </m:r>
                    </m:sub>
                  </m:sSub>
                </m:e>
              </m:d>
            </m:oMath>
            <w:r w:rsidR="00A72357" w:rsidRPr="00F36D40">
              <w:rPr>
                <w:rFonts w:ascii="Arial" w:hAnsi="Arial" w:cs="Arial"/>
                <w:sz w:val="20"/>
                <w:szCs w:val="20"/>
                <w:lang w:val="en-US"/>
              </w:rPr>
              <w:t xml:space="preserve"> for azimuth angles</w:t>
            </w:r>
            <w:r w:rsidRPr="00F36D40">
              <w:rPr>
                <w:rFonts w:ascii="Arial" w:hAnsi="Arial" w:cs="Arial"/>
                <w:sz w:val="20"/>
                <w:szCs w:val="20"/>
              </w:rPr>
              <w:t xml:space="preserve">. </w:t>
            </w:r>
          </w:p>
          <w:p w14:paraId="6BCAEC78" w14:textId="241A2553" w:rsidR="00A560EF" w:rsidRPr="00F36D40" w:rsidRDefault="00A560EF" w:rsidP="00A560EF">
            <w:pPr>
              <w:pStyle w:val="ListParagraph"/>
              <w:numPr>
                <w:ilvl w:val="0"/>
                <w:numId w:val="26"/>
              </w:numPr>
              <w:spacing w:after="0" w:line="240" w:lineRule="auto"/>
              <w:ind w:left="540" w:hanging="180"/>
              <w:contextualSpacing w:val="0"/>
              <w:rPr>
                <w:rFonts w:ascii="Arial" w:eastAsia="Times New Roman" w:hAnsi="Arial" w:cs="Arial"/>
                <w:sz w:val="20"/>
                <w:szCs w:val="20"/>
              </w:rPr>
            </w:pPr>
            <w:r w:rsidRPr="00F36D40">
              <w:rPr>
                <w:rFonts w:ascii="Arial" w:eastAsia="Times New Roman" w:hAnsi="Arial" w:cs="Arial"/>
                <w:b/>
                <w:bCs/>
                <w:sz w:val="20"/>
                <w:szCs w:val="20"/>
              </w:rPr>
              <w:t>Issue #2</w:t>
            </w:r>
            <w:r w:rsidRPr="00F36D40">
              <w:rPr>
                <w:rFonts w:ascii="Arial" w:eastAsia="Times New Roman" w:hAnsi="Arial" w:cs="Arial"/>
                <w:sz w:val="20"/>
                <w:szCs w:val="20"/>
              </w:rPr>
              <w:t xml:space="preserve">: If </w:t>
            </w: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desired</m:t>
                      </m:r>
                    </m:sub>
                  </m:sSub>
                </m:num>
                <m:den>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model</m:t>
                      </m:r>
                    </m:sub>
                  </m:sSub>
                </m:den>
              </m:f>
              <m:r>
                <w:rPr>
                  <w:rFonts w:ascii="Cambria Math" w:hAnsi="Cambria Math" w:cs="Arial"/>
                  <w:sz w:val="20"/>
                  <w:szCs w:val="20"/>
                </w:rPr>
                <m:t>≠1</m:t>
              </m:r>
            </m:oMath>
            <w:r w:rsidRPr="00F36D40">
              <w:rPr>
                <w:rFonts w:ascii="Arial" w:hAnsi="Arial" w:cs="Arial"/>
                <w:sz w:val="20"/>
                <w:szCs w:val="20"/>
                <w:lang w:eastAsia="x-none"/>
              </w:rPr>
              <w:t xml:space="preserve">, the mean angle is also impacted by the AS scaling factor </w:t>
            </w: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desired</m:t>
                      </m:r>
                    </m:sub>
                  </m:sSub>
                </m:num>
                <m:den>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model</m:t>
                      </m:r>
                    </m:sub>
                  </m:sSub>
                </m:den>
              </m:f>
            </m:oMath>
            <w:r w:rsidRPr="00F36D40">
              <w:rPr>
                <w:rFonts w:ascii="Arial" w:hAnsi="Arial" w:cs="Arial"/>
                <w:sz w:val="20"/>
                <w:szCs w:val="20"/>
              </w:rPr>
              <w:t xml:space="preserve">, and as a result, the </w:t>
            </w:r>
            <w:r w:rsidRPr="00F36D40">
              <w:rPr>
                <w:rFonts w:ascii="Arial" w:hAnsi="Arial" w:cs="Arial"/>
                <w:sz w:val="20"/>
                <w:szCs w:val="20"/>
                <w:lang w:eastAsia="x-none"/>
              </w:rPr>
              <w:t xml:space="preserve">current angle scaling formula of TR38.901 does not result in desired mean angle </w:t>
            </w:r>
            <m:oMath>
              <m:sSub>
                <m:sSubPr>
                  <m:ctrlPr>
                    <w:rPr>
                      <w:rFonts w:ascii="Cambria Math" w:hAnsi="Cambria Math" w:cs="Arial"/>
                      <w:i/>
                      <w:sz w:val="20"/>
                      <w:szCs w:val="20"/>
                    </w:rPr>
                  </m:ctrlPr>
                </m:sSubPr>
                <m:e>
                  <m:r>
                    <w:rPr>
                      <w:rFonts w:ascii="Cambria Math" w:hAnsi="Cambria Math" w:cs="Arial"/>
                      <w:sz w:val="20"/>
                      <w:szCs w:val="20"/>
                      <w:lang w:val="en-GB"/>
                    </w:rPr>
                    <m:t>μ</m:t>
                  </m:r>
                </m:e>
                <m:sub>
                  <m:r>
                    <w:rPr>
                      <w:rFonts w:ascii="Cambria Math" w:hAnsi="Cambria Math" w:cs="Arial"/>
                      <w:sz w:val="20"/>
                      <w:szCs w:val="20"/>
                      <w:lang w:val="en-GB"/>
                    </w:rPr>
                    <m:t>ϕ,desired</m:t>
                  </m:r>
                </m:sub>
              </m:sSub>
            </m:oMath>
            <w:r w:rsidRPr="00F36D40">
              <w:rPr>
                <w:rFonts w:ascii="Arial" w:hAnsi="Arial" w:cs="Arial"/>
                <w:sz w:val="20"/>
                <w:szCs w:val="20"/>
                <w:lang w:eastAsia="x-none"/>
              </w:rPr>
              <w:t xml:space="preserve">. To resolve this issue, a two-step </w:t>
            </w:r>
            <w:r w:rsidR="00DC11DA" w:rsidRPr="00F36D40">
              <w:rPr>
                <w:rFonts w:ascii="Arial" w:hAnsi="Arial" w:cs="Arial"/>
                <w:sz w:val="20"/>
                <w:szCs w:val="20"/>
                <w:lang w:val="en-US" w:eastAsia="x-none"/>
              </w:rPr>
              <w:t>approach can be used as follows</w:t>
            </w:r>
            <w:r w:rsidRPr="00F36D40">
              <w:rPr>
                <w:rFonts w:ascii="Arial" w:hAnsi="Arial" w:cs="Arial"/>
                <w:sz w:val="20"/>
                <w:szCs w:val="20"/>
                <w:lang w:eastAsia="x-none"/>
              </w:rPr>
              <w:t>:</w:t>
            </w:r>
          </w:p>
          <w:p w14:paraId="62DEA5F6" w14:textId="77777777" w:rsidR="00A560EF" w:rsidRPr="00F36D40" w:rsidRDefault="00773D7A" w:rsidP="00A560EF">
            <w:pPr>
              <w:ind w:left="360"/>
              <w:rPr>
                <w:rFonts w:ascii="Arial" w:hAnsi="Arial" w:cs="Arial"/>
              </w:rPr>
            </w:pPr>
            <m:oMathPara>
              <m:oMathParaPr>
                <m:jc m:val="center"/>
              </m:oMathParaPr>
              <m:oMath>
                <m:sSub>
                  <m:sSubPr>
                    <m:ctrlPr>
                      <w:rPr>
                        <w:rFonts w:ascii="Cambria Math" w:hAnsi="Cambria Math" w:cs="Arial"/>
                        <w:i/>
                        <w:iCs/>
                      </w:rPr>
                    </m:ctrlPr>
                  </m:sSubPr>
                  <m:e>
                    <m:r>
                      <w:rPr>
                        <w:rFonts w:ascii="Cambria Math" w:hAnsi="Cambria Math" w:cs="Arial"/>
                      </w:rPr>
                      <m:t>ϕ</m:t>
                    </m:r>
                  </m:e>
                  <m:sub>
                    <m:r>
                      <w:rPr>
                        <w:rFonts w:ascii="Cambria Math" w:hAnsi="Cambria Math" w:cs="Arial"/>
                      </w:rPr>
                      <m:t>n,intermediate</m:t>
                    </m:r>
                  </m:sub>
                </m:sSub>
                <m:r>
                  <w:rPr>
                    <w:rFonts w:ascii="Cambria Math" w:hAnsi="Cambria Math" w:cs="Arial"/>
                  </w:rPr>
                  <m:t>=</m:t>
                </m:r>
                <m:f>
                  <m:fPr>
                    <m:ctrlPr>
                      <w:rPr>
                        <w:rFonts w:ascii="Cambria Math" w:hAnsi="Cambria Math" w:cs="Arial"/>
                        <w:i/>
                        <w:iCs/>
                      </w:rPr>
                    </m:ctrlPr>
                  </m:fPr>
                  <m:num>
                    <m:sSub>
                      <m:sSubPr>
                        <m:ctrlPr>
                          <w:rPr>
                            <w:rFonts w:ascii="Cambria Math" w:hAnsi="Cambria Math" w:cs="Arial"/>
                            <w:i/>
                            <w:iCs/>
                          </w:rPr>
                        </m:ctrlPr>
                      </m:sSubPr>
                      <m:e>
                        <m:r>
                          <w:rPr>
                            <w:rFonts w:ascii="Cambria Math" w:hAnsi="Cambria Math" w:cs="Arial"/>
                          </w:rPr>
                          <m:t>AS</m:t>
                        </m:r>
                      </m:e>
                      <m:sub>
                        <m:r>
                          <w:rPr>
                            <w:rFonts w:ascii="Cambria Math" w:hAnsi="Cambria Math" w:cs="Arial"/>
                          </w:rPr>
                          <m:t>desired</m:t>
                        </m:r>
                      </m:sub>
                    </m:sSub>
                  </m:num>
                  <m:den>
                    <m:sSub>
                      <m:sSubPr>
                        <m:ctrlPr>
                          <w:rPr>
                            <w:rFonts w:ascii="Cambria Math" w:hAnsi="Cambria Math" w:cs="Arial"/>
                            <w:i/>
                            <w:iCs/>
                          </w:rPr>
                        </m:ctrlPr>
                      </m:sSubPr>
                      <m:e>
                        <m:r>
                          <w:rPr>
                            <w:rFonts w:ascii="Cambria Math" w:hAnsi="Cambria Math" w:cs="Arial"/>
                          </w:rPr>
                          <m:t>AS</m:t>
                        </m:r>
                      </m:e>
                      <m:sub>
                        <m:r>
                          <w:rPr>
                            <w:rFonts w:ascii="Cambria Math" w:hAnsi="Cambria Math" w:cs="Arial"/>
                          </w:rPr>
                          <m:t>model</m:t>
                        </m:r>
                      </m:sub>
                    </m:sSub>
                  </m:den>
                </m:f>
                <m:r>
                  <w:rPr>
                    <w:rFonts w:ascii="Cambria Math" w:hAnsi="Cambria Math" w:cs="Arial"/>
                  </w:rPr>
                  <m:t>∙WrapTo180</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ϕ</m:t>
                        </m:r>
                      </m:e>
                      <m:sub>
                        <m:r>
                          <w:rPr>
                            <w:rFonts w:ascii="Cambria Math" w:hAnsi="Cambria Math" w:cs="Arial"/>
                          </w:rPr>
                          <m:t>n,model</m:t>
                        </m:r>
                      </m:sub>
                    </m:sSub>
                    <m:r>
                      <w:rPr>
                        <w:rFonts w:ascii="Cambria Math" w:hAnsi="Cambria Math" w:cs="Arial"/>
                      </w:rPr>
                      <m:t>-</m:t>
                    </m:r>
                    <m:sSub>
                      <m:sSubPr>
                        <m:ctrlPr>
                          <w:rPr>
                            <w:rFonts w:ascii="Cambria Math" w:hAnsi="Cambria Math" w:cs="Arial"/>
                            <w:i/>
                            <w:iCs/>
                          </w:rPr>
                        </m:ctrlPr>
                      </m:sSubPr>
                      <m:e>
                        <m:r>
                          <w:rPr>
                            <w:rFonts w:ascii="Cambria Math" w:hAnsi="Cambria Math" w:cs="Arial"/>
                          </w:rPr>
                          <m:t>μ</m:t>
                        </m:r>
                      </m:e>
                      <m:sub>
                        <m:r>
                          <w:rPr>
                            <w:rFonts w:ascii="Cambria Math" w:hAnsi="Cambria Math" w:cs="Arial"/>
                          </w:rPr>
                          <m:t>ϕ,model</m:t>
                        </m:r>
                      </m:sub>
                    </m:sSub>
                  </m:e>
                </m:d>
              </m:oMath>
            </m:oMathPara>
          </w:p>
          <w:p w14:paraId="1291BDA4" w14:textId="77777777" w:rsidR="00A560EF" w:rsidRPr="00F36D40" w:rsidRDefault="00773D7A" w:rsidP="00A560EF">
            <w:pPr>
              <w:ind w:left="360"/>
              <w:jc w:val="center"/>
              <w:rPr>
                <w:rFonts w:ascii="Arial" w:eastAsiaTheme="minorEastAsia" w:hAnsi="Arial" w:cs="Arial"/>
                <w:i/>
              </w:rPr>
            </w:pPr>
            <m:oMath>
              <m:sSub>
                <m:sSubPr>
                  <m:ctrlPr>
                    <w:rPr>
                      <w:rFonts w:ascii="Cambria Math" w:hAnsi="Cambria Math" w:cs="Arial"/>
                      <w:i/>
                      <w:iCs/>
                    </w:rPr>
                  </m:ctrlPr>
                </m:sSubPr>
                <m:e>
                  <m:r>
                    <w:rPr>
                      <w:rFonts w:ascii="Cambria Math" w:hAnsi="Cambria Math" w:cs="Arial"/>
                    </w:rPr>
                    <m:t>ϕ</m:t>
                  </m:r>
                </m:e>
                <m:sub>
                  <m:r>
                    <w:rPr>
                      <w:rFonts w:ascii="Cambria Math" w:hAnsi="Cambria Math" w:cs="Arial"/>
                    </w:rPr>
                    <m:t>n,scaled</m:t>
                  </m:r>
                </m:sub>
              </m:sSub>
              <m:r>
                <w:rPr>
                  <w:rFonts w:ascii="Cambria Math" w:hAnsi="Cambria Math" w:cs="Arial"/>
                </w:rPr>
                <m:t>=</m:t>
              </m:r>
              <m:sSub>
                <m:sSubPr>
                  <m:ctrlPr>
                    <w:rPr>
                      <w:rFonts w:ascii="Cambria Math" w:hAnsi="Cambria Math" w:cs="Arial"/>
                      <w:i/>
                      <w:iCs/>
                    </w:rPr>
                  </m:ctrlPr>
                </m:sSubPr>
                <m:e>
                  <m:r>
                    <w:rPr>
                      <w:rFonts w:ascii="Cambria Math" w:hAnsi="Cambria Math" w:cs="Arial"/>
                    </w:rPr>
                    <m:t>ϕ</m:t>
                  </m:r>
                </m:e>
                <m:sub>
                  <m:r>
                    <w:rPr>
                      <w:rFonts w:ascii="Cambria Math" w:hAnsi="Cambria Math" w:cs="Arial"/>
                    </w:rPr>
                    <m:t>n,intermediate</m:t>
                  </m:r>
                </m:sub>
              </m:sSub>
              <m:r>
                <w:rPr>
                  <w:rFonts w:ascii="Cambria Math" w:hAnsi="Cambria Math" w:cs="Arial"/>
                </w:rPr>
                <m:t>-</m:t>
              </m:r>
              <m:sSub>
                <m:sSubPr>
                  <m:ctrlPr>
                    <w:rPr>
                      <w:rFonts w:ascii="Cambria Math" w:hAnsi="Cambria Math" w:cs="Arial"/>
                      <w:i/>
                      <w:iCs/>
                    </w:rPr>
                  </m:ctrlPr>
                </m:sSubPr>
                <m:e>
                  <m:r>
                    <w:rPr>
                      <w:rFonts w:ascii="Cambria Math" w:hAnsi="Cambria Math" w:cs="Arial"/>
                    </w:rPr>
                    <m:t>μ</m:t>
                  </m:r>
                </m:e>
                <m:sub>
                  <m:r>
                    <w:rPr>
                      <w:rFonts w:ascii="Cambria Math" w:hAnsi="Cambria Math" w:cs="Arial"/>
                    </w:rPr>
                    <m:t>ϕ,intermediate</m:t>
                  </m:r>
                </m:sub>
              </m:sSub>
              <m:r>
                <w:rPr>
                  <w:rFonts w:ascii="Cambria Math" w:hAnsi="Cambria Math" w:cs="Arial"/>
                </w:rPr>
                <m:t>+</m:t>
              </m:r>
              <m:sSub>
                <m:sSubPr>
                  <m:ctrlPr>
                    <w:rPr>
                      <w:rFonts w:ascii="Cambria Math" w:hAnsi="Cambria Math" w:cs="Arial"/>
                      <w:i/>
                      <w:iCs/>
                    </w:rPr>
                  </m:ctrlPr>
                </m:sSubPr>
                <m:e>
                  <m:r>
                    <w:rPr>
                      <w:rFonts w:ascii="Cambria Math" w:hAnsi="Cambria Math" w:cs="Arial"/>
                    </w:rPr>
                    <m:t>μ</m:t>
                  </m:r>
                </m:e>
                <m:sub>
                  <m:r>
                    <w:rPr>
                      <w:rFonts w:ascii="Cambria Math" w:hAnsi="Cambria Math" w:cs="Arial"/>
                    </w:rPr>
                    <m:t>ϕ,desired</m:t>
                  </m:r>
                </m:sub>
              </m:sSub>
            </m:oMath>
            <w:r w:rsidR="00A560EF" w:rsidRPr="00F36D40">
              <w:rPr>
                <w:rFonts w:ascii="Arial" w:eastAsiaTheme="minorEastAsia" w:hAnsi="Arial" w:cs="Arial"/>
                <w:i/>
                <w:iCs/>
              </w:rPr>
              <w:t>.</w:t>
            </w:r>
          </w:p>
          <w:p w14:paraId="4D5F86B3" w14:textId="77777777" w:rsidR="00A560EF" w:rsidRPr="00F36D40" w:rsidRDefault="00A560EF" w:rsidP="00A560EF">
            <w:pPr>
              <w:pStyle w:val="ListParagraph"/>
              <w:numPr>
                <w:ilvl w:val="0"/>
                <w:numId w:val="27"/>
              </w:numPr>
              <w:spacing w:after="0" w:line="240" w:lineRule="auto"/>
              <w:ind w:left="540" w:hanging="180"/>
              <w:rPr>
                <w:rFonts w:ascii="Arial" w:eastAsia="Times New Roman" w:hAnsi="Arial" w:cs="Arial"/>
                <w:sz w:val="20"/>
                <w:szCs w:val="20"/>
                <w:lang w:val="en-GB" w:eastAsia="ja-JP"/>
              </w:rPr>
            </w:pPr>
            <w:r w:rsidRPr="00F36D40">
              <w:rPr>
                <w:rFonts w:ascii="Arial" w:hAnsi="Arial" w:cs="Arial"/>
                <w:b/>
                <w:bCs/>
                <w:sz w:val="20"/>
                <w:szCs w:val="20"/>
                <w:lang w:eastAsia="x-none"/>
              </w:rPr>
              <w:t>Issue # 3</w:t>
            </w:r>
            <w:r w:rsidRPr="00F36D40">
              <w:rPr>
                <w:rFonts w:ascii="Arial" w:hAnsi="Arial" w:cs="Arial"/>
                <w:sz w:val="20"/>
                <w:szCs w:val="20"/>
                <w:lang w:eastAsia="x-none"/>
              </w:rPr>
              <w:t xml:space="preserve">: </w:t>
            </w:r>
            <w:r w:rsidRPr="00F36D40">
              <w:rPr>
                <w:rFonts w:ascii="Arial" w:eastAsia="Times New Roman" w:hAnsi="Arial" w:cs="Arial"/>
                <w:sz w:val="20"/>
                <w:szCs w:val="20"/>
              </w:rPr>
              <w:t xml:space="preserve">If </w:t>
            </w: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desired</m:t>
                      </m:r>
                    </m:sub>
                  </m:sSub>
                </m:num>
                <m:den>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model</m:t>
                      </m:r>
                    </m:sub>
                  </m:sSub>
                </m:den>
              </m:f>
              <m:r>
                <w:rPr>
                  <w:rFonts w:ascii="Cambria Math" w:hAnsi="Cambria Math" w:cs="Arial"/>
                  <w:sz w:val="20"/>
                  <w:szCs w:val="20"/>
                </w:rPr>
                <m:t>≠1</m:t>
              </m:r>
            </m:oMath>
            <w:r w:rsidRPr="00F36D40">
              <w:rPr>
                <w:rFonts w:ascii="Arial" w:hAnsi="Arial" w:cs="Arial"/>
                <w:sz w:val="20"/>
                <w:szCs w:val="20"/>
                <w:lang w:eastAsia="x-none"/>
              </w:rPr>
              <w:t xml:space="preserve">, the current angle scaling formula of TR38.901 </w:t>
            </w:r>
            <w:r w:rsidRPr="00F36D40">
              <w:rPr>
                <w:rFonts w:ascii="Arial" w:eastAsia="Times New Roman" w:hAnsi="Arial" w:cs="Arial"/>
                <w:sz w:val="20"/>
                <w:szCs w:val="20"/>
              </w:rPr>
              <w:t xml:space="preserve">does not result in the desired </w:t>
            </w:r>
            <m:oMath>
              <m:r>
                <w:rPr>
                  <w:rFonts w:ascii="Cambria Math" w:eastAsia="Times New Roman" w:hAnsi="Cambria Math" w:cs="Arial"/>
                  <w:sz w:val="20"/>
                  <w:szCs w:val="20"/>
                </w:rPr>
                <m:t>A</m:t>
              </m:r>
              <m:sSub>
                <m:sSubPr>
                  <m:ctrlPr>
                    <w:rPr>
                      <w:rFonts w:ascii="Cambria Math" w:eastAsiaTheme="minorHAnsi" w:hAnsi="Cambria Math" w:cs="Arial"/>
                      <w:i/>
                      <w:iCs/>
                      <w:sz w:val="20"/>
                      <w:szCs w:val="20"/>
                      <w14:ligatures w14:val="standardContextual"/>
                    </w:rPr>
                  </m:ctrlPr>
                </m:sSubPr>
                <m:e>
                  <m:r>
                    <w:rPr>
                      <w:rFonts w:ascii="Cambria Math" w:eastAsia="Times New Roman" w:hAnsi="Cambria Math" w:cs="Arial"/>
                      <w:sz w:val="20"/>
                      <w:szCs w:val="20"/>
                    </w:rPr>
                    <m:t>S</m:t>
                  </m:r>
                </m:e>
                <m:sub>
                  <m:r>
                    <w:rPr>
                      <w:rFonts w:ascii="Cambria Math" w:eastAsia="Times New Roman" w:hAnsi="Cambria Math" w:cs="Arial"/>
                      <w:sz w:val="20"/>
                      <w:szCs w:val="20"/>
                    </w:rPr>
                    <m:t>desired</m:t>
                  </m:r>
                </m:sub>
              </m:sSub>
            </m:oMath>
            <w:r w:rsidRPr="00F36D40">
              <w:rPr>
                <w:rFonts w:ascii="Arial" w:eastAsia="Times New Roman" w:hAnsi="Arial" w:cs="Arial"/>
                <w:iCs/>
                <w:sz w:val="20"/>
                <w:szCs w:val="20"/>
                <w14:ligatures w14:val="standardContextual"/>
              </w:rPr>
              <w:t>.</w:t>
            </w:r>
            <w:r w:rsidRPr="00F36D40">
              <w:rPr>
                <w:rFonts w:ascii="Arial" w:eastAsia="Times New Roman" w:hAnsi="Arial" w:cs="Arial"/>
                <w:sz w:val="20"/>
                <w:szCs w:val="20"/>
              </w:rPr>
              <w:t xml:space="preserve"> Specifically, linear scaling of the angles by </w:t>
            </w: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desired</m:t>
                      </m:r>
                    </m:sub>
                  </m:sSub>
                </m:num>
                <m:den>
                  <m:sSub>
                    <m:sSubPr>
                      <m:ctrlPr>
                        <w:rPr>
                          <w:rFonts w:ascii="Cambria Math" w:hAnsi="Cambria Math" w:cs="Arial"/>
                          <w:i/>
                          <w:sz w:val="20"/>
                          <w:szCs w:val="20"/>
                        </w:rPr>
                      </m:ctrlPr>
                    </m:sSubPr>
                    <m:e>
                      <m:r>
                        <w:rPr>
                          <w:rFonts w:ascii="Cambria Math" w:hAnsi="Cambria Math" w:cs="Arial"/>
                          <w:sz w:val="20"/>
                          <w:szCs w:val="20"/>
                          <w:lang w:val="en-GB"/>
                        </w:rPr>
                        <m:t>AS</m:t>
                      </m:r>
                    </m:e>
                    <m:sub>
                      <m:r>
                        <w:rPr>
                          <w:rFonts w:ascii="Cambria Math" w:hAnsi="Cambria Math" w:cs="Arial"/>
                          <w:sz w:val="20"/>
                          <w:szCs w:val="20"/>
                          <w:lang w:val="en-GB"/>
                        </w:rPr>
                        <m:t>model</m:t>
                      </m:r>
                    </m:sub>
                  </m:sSub>
                </m:den>
              </m:f>
            </m:oMath>
            <w:r w:rsidRPr="00F36D40">
              <w:rPr>
                <w:rFonts w:ascii="Arial" w:eastAsia="Times New Roman" w:hAnsi="Arial" w:cs="Arial"/>
                <w:sz w:val="20"/>
                <w:szCs w:val="20"/>
              </w:rPr>
              <w:t xml:space="preserve"> does not necessarily result in </w:t>
            </w:r>
            <m:oMath>
              <m:r>
                <w:rPr>
                  <w:rFonts w:ascii="Cambria Math" w:eastAsia="Times New Roman" w:hAnsi="Cambria Math" w:cs="Arial"/>
                  <w:sz w:val="20"/>
                  <w:szCs w:val="20"/>
                </w:rPr>
                <m:t>A</m:t>
              </m:r>
              <m:sSub>
                <m:sSubPr>
                  <m:ctrlPr>
                    <w:rPr>
                      <w:rFonts w:ascii="Cambria Math" w:eastAsiaTheme="minorHAnsi" w:hAnsi="Cambria Math" w:cs="Arial"/>
                      <w:i/>
                      <w:iCs/>
                      <w:sz w:val="20"/>
                      <w:szCs w:val="20"/>
                      <w14:ligatures w14:val="standardContextual"/>
                    </w:rPr>
                  </m:ctrlPr>
                </m:sSubPr>
                <m:e>
                  <m:r>
                    <w:rPr>
                      <w:rFonts w:ascii="Cambria Math" w:eastAsia="Times New Roman" w:hAnsi="Cambria Math" w:cs="Arial"/>
                      <w:sz w:val="20"/>
                      <w:szCs w:val="20"/>
                    </w:rPr>
                    <m:t>S</m:t>
                  </m:r>
                </m:e>
                <m:sub>
                  <m:r>
                    <w:rPr>
                      <w:rFonts w:ascii="Cambria Math" w:eastAsia="Times New Roman" w:hAnsi="Cambria Math" w:cs="Arial"/>
                      <w:sz w:val="20"/>
                      <w:szCs w:val="20"/>
                    </w:rPr>
                    <m:t>desired</m:t>
                  </m:r>
                </m:sub>
              </m:sSub>
            </m:oMath>
            <w:r w:rsidRPr="00F36D40">
              <w:rPr>
                <w:rFonts w:ascii="Arial" w:eastAsia="Times New Roman" w:hAnsi="Arial" w:cs="Arial"/>
                <w:iCs/>
                <w:sz w:val="20"/>
                <w:szCs w:val="20"/>
                <w14:ligatures w14:val="standardContextual"/>
              </w:rPr>
              <w:t xml:space="preserve"> </w:t>
            </w:r>
            <w:r w:rsidRPr="00F36D40">
              <w:rPr>
                <w:rFonts w:ascii="Arial" w:eastAsia="Times New Roman" w:hAnsi="Arial" w:cs="Arial"/>
                <w:sz w:val="20"/>
                <w:szCs w:val="20"/>
              </w:rPr>
              <w:t xml:space="preserve">using the </w:t>
            </w:r>
            <w:r w:rsidRPr="00F36D40">
              <w:rPr>
                <w:rFonts w:ascii="Arial" w:eastAsia="Times New Roman" w:hAnsi="Arial" w:cs="Arial"/>
                <w:sz w:val="20"/>
                <w:szCs w:val="20"/>
              </w:rPr>
              <w:lastRenderedPageBreak/>
              <w:t>AS definition in Annex A of TR38.901, i.e. </w:t>
            </w:r>
            <m:oMath>
              <m:r>
                <w:rPr>
                  <w:rFonts w:ascii="Cambria Math" w:eastAsia="Times New Roman" w:hAnsi="Cambria Math" w:cs="Arial"/>
                  <w:sz w:val="20"/>
                  <w:szCs w:val="20"/>
                  <w:lang w:val="en-GB" w:eastAsia="ja-JP"/>
                </w:rPr>
                <m:t>AS=</m:t>
              </m:r>
              <m:rad>
                <m:radPr>
                  <m:degHide m:val="1"/>
                  <m:ctrlPr>
                    <w:rPr>
                      <w:rFonts w:ascii="Cambria Math" w:eastAsiaTheme="minorHAnsi" w:hAnsi="Cambria Math" w:cs="Arial"/>
                      <w:i/>
                      <w:iCs/>
                      <w:sz w:val="20"/>
                      <w:szCs w:val="20"/>
                      <w:lang w:eastAsia="ja-JP"/>
                      <w14:ligatures w14:val="standardContextual"/>
                    </w:rPr>
                  </m:ctrlPr>
                </m:radPr>
                <m:deg/>
                <m:e>
                  <m:r>
                    <w:rPr>
                      <w:rFonts w:ascii="Cambria Math" w:eastAsia="Times New Roman" w:hAnsi="Cambria Math" w:cs="Arial"/>
                      <w:sz w:val="20"/>
                      <w:szCs w:val="20"/>
                      <w:lang w:val="en-GB" w:eastAsia="ja-JP"/>
                    </w:rPr>
                    <m:t>-2ln</m:t>
                  </m:r>
                  <m:d>
                    <m:dPr>
                      <m:ctrlPr>
                        <w:rPr>
                          <w:rFonts w:ascii="Cambria Math" w:eastAsiaTheme="minorHAnsi" w:hAnsi="Cambria Math" w:cs="Arial"/>
                          <w:i/>
                          <w:iCs/>
                          <w:sz w:val="20"/>
                          <w:szCs w:val="20"/>
                          <w:lang w:eastAsia="ja-JP"/>
                          <w14:ligatures w14:val="standardContextual"/>
                        </w:rPr>
                      </m:ctrlPr>
                    </m:dPr>
                    <m:e>
                      <m:d>
                        <m:dPr>
                          <m:begChr m:val="|"/>
                          <m:endChr m:val="|"/>
                          <m:ctrlPr>
                            <w:rPr>
                              <w:rFonts w:ascii="Cambria Math" w:eastAsiaTheme="minorHAnsi" w:hAnsi="Cambria Math" w:cs="Arial"/>
                              <w:i/>
                              <w:iCs/>
                              <w:sz w:val="20"/>
                              <w:szCs w:val="20"/>
                              <w:lang w:eastAsia="ja-JP"/>
                              <w14:ligatures w14:val="standardContextual"/>
                            </w:rPr>
                          </m:ctrlPr>
                        </m:dPr>
                        <m:e>
                          <m:f>
                            <m:fPr>
                              <m:ctrlPr>
                                <w:rPr>
                                  <w:rFonts w:ascii="Cambria Math" w:eastAsiaTheme="minorHAnsi" w:hAnsi="Cambria Math" w:cs="Arial"/>
                                  <w:i/>
                                  <w:iCs/>
                                  <w:sz w:val="20"/>
                                  <w:szCs w:val="20"/>
                                  <w:lang w:eastAsia="ja-JP"/>
                                  <w14:ligatures w14:val="standardContextual"/>
                                </w:rPr>
                              </m:ctrlPr>
                            </m:fPr>
                            <m:num>
                              <m:nary>
                                <m:naryPr>
                                  <m:chr m:val="∑"/>
                                  <m:limLoc m:val="undOvr"/>
                                  <m:ctrlPr>
                                    <w:rPr>
                                      <w:rFonts w:ascii="Cambria Math" w:eastAsiaTheme="minorHAnsi" w:hAnsi="Cambria Math" w:cs="Arial"/>
                                      <w:i/>
                                      <w:iCs/>
                                      <w:sz w:val="20"/>
                                      <w:szCs w:val="20"/>
                                      <w:lang w:eastAsia="ja-JP"/>
                                      <w14:ligatures w14:val="standardContextual"/>
                                    </w:rPr>
                                  </m:ctrlPr>
                                </m:naryPr>
                                <m:sub>
                                  <m:r>
                                    <w:rPr>
                                      <w:rFonts w:ascii="Cambria Math" w:eastAsia="Times New Roman" w:hAnsi="Cambria Math" w:cs="Arial"/>
                                      <w:sz w:val="20"/>
                                      <w:szCs w:val="20"/>
                                      <w:lang w:val="en-GB" w:eastAsia="ja-JP"/>
                                    </w:rPr>
                                    <m:t>n=1</m:t>
                                  </m:r>
                                </m:sub>
                                <m:sup>
                                  <m:r>
                                    <w:rPr>
                                      <w:rFonts w:ascii="Cambria Math" w:eastAsia="Times New Roman" w:hAnsi="Cambria Math" w:cs="Arial"/>
                                      <w:sz w:val="20"/>
                                      <w:szCs w:val="20"/>
                                      <w:lang w:val="en-GB" w:eastAsia="ja-JP"/>
                                    </w:rPr>
                                    <m:t>N</m:t>
                                  </m:r>
                                </m:sup>
                                <m:e>
                                  <m:nary>
                                    <m:naryPr>
                                      <m:chr m:val="∑"/>
                                      <m:limLoc m:val="undOvr"/>
                                      <m:ctrlPr>
                                        <w:rPr>
                                          <w:rFonts w:ascii="Cambria Math" w:eastAsiaTheme="minorHAnsi" w:hAnsi="Cambria Math" w:cs="Arial"/>
                                          <w:i/>
                                          <w:iCs/>
                                          <w:sz w:val="20"/>
                                          <w:szCs w:val="20"/>
                                          <w:lang w:eastAsia="ja-JP"/>
                                          <w14:ligatures w14:val="standardContextual"/>
                                        </w:rPr>
                                      </m:ctrlPr>
                                    </m:naryPr>
                                    <m:sub>
                                      <m:r>
                                        <w:rPr>
                                          <w:rFonts w:ascii="Cambria Math" w:eastAsia="Times New Roman" w:hAnsi="Cambria Math" w:cs="Arial"/>
                                          <w:sz w:val="20"/>
                                          <w:szCs w:val="20"/>
                                          <w:lang w:val="en-GB" w:eastAsia="ja-JP"/>
                                        </w:rPr>
                                        <m:t>m=1</m:t>
                                      </m:r>
                                    </m:sub>
                                    <m:sup>
                                      <m:r>
                                        <w:rPr>
                                          <w:rFonts w:ascii="Cambria Math" w:eastAsia="Times New Roman" w:hAnsi="Cambria Math" w:cs="Arial"/>
                                          <w:sz w:val="20"/>
                                          <w:szCs w:val="20"/>
                                          <w:lang w:val="en-GB" w:eastAsia="ja-JP"/>
                                        </w:rPr>
                                        <m:t>M</m:t>
                                      </m:r>
                                    </m:sup>
                                    <m:e>
                                      <m:r>
                                        <w:rPr>
                                          <w:rFonts w:ascii="Cambria Math" w:eastAsia="Times New Roman" w:hAnsi="Cambria Math" w:cs="Arial"/>
                                          <w:sz w:val="20"/>
                                          <w:szCs w:val="20"/>
                                          <w:lang w:val="en-GB" w:eastAsia="ja-JP"/>
                                        </w:rPr>
                                        <m:t>exp</m:t>
                                      </m:r>
                                      <m:d>
                                        <m:dPr>
                                          <m:ctrlPr>
                                            <w:rPr>
                                              <w:rFonts w:ascii="Cambria Math" w:eastAsiaTheme="minorHAnsi" w:hAnsi="Cambria Math" w:cs="Arial"/>
                                              <w:i/>
                                              <w:iCs/>
                                              <w:sz w:val="20"/>
                                              <w:szCs w:val="20"/>
                                              <w:lang w:eastAsia="ja-JP"/>
                                              <w14:ligatures w14:val="standardContextual"/>
                                            </w:rPr>
                                          </m:ctrlPr>
                                        </m:dPr>
                                        <m:e>
                                          <m:r>
                                            <w:rPr>
                                              <w:rFonts w:ascii="Cambria Math" w:eastAsia="Times New Roman" w:hAnsi="Cambria Math" w:cs="Arial"/>
                                              <w:sz w:val="20"/>
                                              <w:szCs w:val="20"/>
                                              <w:lang w:val="en-GB" w:eastAsia="ja-JP"/>
                                            </w:rPr>
                                            <m:t>j</m:t>
                                          </m:r>
                                          <m:sSub>
                                            <m:sSubPr>
                                              <m:ctrlPr>
                                                <w:rPr>
                                                  <w:rFonts w:ascii="Cambria Math" w:eastAsiaTheme="minorHAnsi" w:hAnsi="Cambria Math" w:cs="Arial"/>
                                                  <w:i/>
                                                  <w:iCs/>
                                                  <w:sz w:val="20"/>
                                                  <w:szCs w:val="20"/>
                                                  <w:lang w:eastAsia="ja-JP"/>
                                                  <w14:ligatures w14:val="standardContextual"/>
                                                </w:rPr>
                                              </m:ctrlPr>
                                            </m:sSubPr>
                                            <m:e>
                                              <m:r>
                                                <w:rPr>
                                                  <w:rFonts w:ascii="Cambria Math" w:eastAsia="Times New Roman" w:hAnsi="Cambria Math" w:cs="Arial"/>
                                                  <w:sz w:val="20"/>
                                                  <w:szCs w:val="20"/>
                                                  <w:lang w:val="en-GB" w:eastAsia="ja-JP"/>
                                                </w:rPr>
                                                <m:t>ϕ</m:t>
                                              </m:r>
                                            </m:e>
                                            <m:sub>
                                              <m:r>
                                                <w:rPr>
                                                  <w:rFonts w:ascii="Cambria Math" w:eastAsia="Times New Roman" w:hAnsi="Cambria Math" w:cs="Arial"/>
                                                  <w:sz w:val="20"/>
                                                  <w:szCs w:val="20"/>
                                                  <w:lang w:val="en-GB" w:eastAsia="ja-JP"/>
                                                </w:rPr>
                                                <m:t>n,m</m:t>
                                              </m:r>
                                            </m:sub>
                                          </m:sSub>
                                        </m:e>
                                      </m:d>
                                      <m:sSub>
                                        <m:sSubPr>
                                          <m:ctrlPr>
                                            <w:rPr>
                                              <w:rFonts w:ascii="Cambria Math" w:eastAsiaTheme="minorHAnsi" w:hAnsi="Cambria Math" w:cs="Arial"/>
                                              <w:i/>
                                              <w:iCs/>
                                              <w:sz w:val="20"/>
                                              <w:szCs w:val="20"/>
                                              <w:lang w:eastAsia="ja-JP"/>
                                              <w14:ligatures w14:val="standardContextual"/>
                                            </w:rPr>
                                          </m:ctrlPr>
                                        </m:sSubPr>
                                        <m:e>
                                          <m:r>
                                            <w:rPr>
                                              <w:rFonts w:ascii="Cambria Math" w:eastAsia="Times New Roman" w:hAnsi="Cambria Math" w:cs="Arial"/>
                                              <w:sz w:val="20"/>
                                              <w:szCs w:val="20"/>
                                              <w:lang w:val="en-GB" w:eastAsia="ja-JP"/>
                                            </w:rPr>
                                            <m:t>P</m:t>
                                          </m:r>
                                        </m:e>
                                        <m:sub>
                                          <m:r>
                                            <w:rPr>
                                              <w:rFonts w:ascii="Cambria Math" w:eastAsia="Times New Roman" w:hAnsi="Cambria Math" w:cs="Arial"/>
                                              <w:sz w:val="20"/>
                                              <w:szCs w:val="20"/>
                                              <w:lang w:val="en-GB" w:eastAsia="ja-JP"/>
                                            </w:rPr>
                                            <m:t>n,m</m:t>
                                          </m:r>
                                        </m:sub>
                                      </m:sSub>
                                    </m:e>
                                  </m:nary>
                                </m:e>
                              </m:nary>
                            </m:num>
                            <m:den>
                              <m:nary>
                                <m:naryPr>
                                  <m:chr m:val="∑"/>
                                  <m:limLoc m:val="undOvr"/>
                                  <m:ctrlPr>
                                    <w:rPr>
                                      <w:rFonts w:ascii="Cambria Math" w:eastAsiaTheme="minorHAnsi" w:hAnsi="Cambria Math" w:cs="Arial"/>
                                      <w:i/>
                                      <w:iCs/>
                                      <w:sz w:val="20"/>
                                      <w:szCs w:val="20"/>
                                      <w:lang w:eastAsia="ja-JP"/>
                                      <w14:ligatures w14:val="standardContextual"/>
                                    </w:rPr>
                                  </m:ctrlPr>
                                </m:naryPr>
                                <m:sub>
                                  <m:r>
                                    <w:rPr>
                                      <w:rFonts w:ascii="Cambria Math" w:eastAsia="Times New Roman" w:hAnsi="Cambria Math" w:cs="Arial"/>
                                      <w:sz w:val="20"/>
                                      <w:szCs w:val="20"/>
                                      <w:lang w:val="en-GB" w:eastAsia="ja-JP"/>
                                    </w:rPr>
                                    <m:t>n=1</m:t>
                                  </m:r>
                                </m:sub>
                                <m:sup>
                                  <m:r>
                                    <w:rPr>
                                      <w:rFonts w:ascii="Cambria Math" w:eastAsia="Times New Roman" w:hAnsi="Cambria Math" w:cs="Arial"/>
                                      <w:sz w:val="20"/>
                                      <w:szCs w:val="20"/>
                                      <w:lang w:val="en-GB" w:eastAsia="ja-JP"/>
                                    </w:rPr>
                                    <m:t>N</m:t>
                                  </m:r>
                                </m:sup>
                                <m:e>
                                  <m:nary>
                                    <m:naryPr>
                                      <m:chr m:val="∑"/>
                                      <m:limLoc m:val="undOvr"/>
                                      <m:ctrlPr>
                                        <w:rPr>
                                          <w:rFonts w:ascii="Cambria Math" w:eastAsiaTheme="minorHAnsi" w:hAnsi="Cambria Math" w:cs="Arial"/>
                                          <w:i/>
                                          <w:iCs/>
                                          <w:sz w:val="20"/>
                                          <w:szCs w:val="20"/>
                                          <w:lang w:eastAsia="ja-JP"/>
                                          <w14:ligatures w14:val="standardContextual"/>
                                        </w:rPr>
                                      </m:ctrlPr>
                                    </m:naryPr>
                                    <m:sub>
                                      <m:r>
                                        <w:rPr>
                                          <w:rFonts w:ascii="Cambria Math" w:eastAsia="Times New Roman" w:hAnsi="Cambria Math" w:cs="Arial"/>
                                          <w:sz w:val="20"/>
                                          <w:szCs w:val="20"/>
                                          <w:lang w:val="en-GB" w:eastAsia="ja-JP"/>
                                        </w:rPr>
                                        <m:t>m=1</m:t>
                                      </m:r>
                                    </m:sub>
                                    <m:sup>
                                      <m:r>
                                        <w:rPr>
                                          <w:rFonts w:ascii="Cambria Math" w:eastAsia="Times New Roman" w:hAnsi="Cambria Math" w:cs="Arial"/>
                                          <w:sz w:val="20"/>
                                          <w:szCs w:val="20"/>
                                          <w:lang w:val="en-GB" w:eastAsia="ja-JP"/>
                                        </w:rPr>
                                        <m:t>M</m:t>
                                      </m:r>
                                    </m:sup>
                                    <m:e>
                                      <m:sSub>
                                        <m:sSubPr>
                                          <m:ctrlPr>
                                            <w:rPr>
                                              <w:rFonts w:ascii="Cambria Math" w:eastAsiaTheme="minorHAnsi" w:hAnsi="Cambria Math" w:cs="Arial"/>
                                              <w:i/>
                                              <w:iCs/>
                                              <w:sz w:val="20"/>
                                              <w:szCs w:val="20"/>
                                              <w:lang w:eastAsia="ja-JP"/>
                                              <w14:ligatures w14:val="standardContextual"/>
                                            </w:rPr>
                                          </m:ctrlPr>
                                        </m:sSubPr>
                                        <m:e>
                                          <m:r>
                                            <w:rPr>
                                              <w:rFonts w:ascii="Cambria Math" w:eastAsia="Times New Roman" w:hAnsi="Cambria Math" w:cs="Arial"/>
                                              <w:sz w:val="20"/>
                                              <w:szCs w:val="20"/>
                                              <w:lang w:val="en-GB" w:eastAsia="ja-JP"/>
                                            </w:rPr>
                                            <m:t>P</m:t>
                                          </m:r>
                                        </m:e>
                                        <m:sub>
                                          <m:r>
                                            <w:rPr>
                                              <w:rFonts w:ascii="Cambria Math" w:eastAsia="Times New Roman" w:hAnsi="Cambria Math" w:cs="Arial"/>
                                              <w:sz w:val="20"/>
                                              <w:szCs w:val="20"/>
                                              <w:lang w:val="en-GB" w:eastAsia="ja-JP"/>
                                            </w:rPr>
                                            <m:t>n,m</m:t>
                                          </m:r>
                                        </m:sub>
                                      </m:sSub>
                                    </m:e>
                                  </m:nary>
                                </m:e>
                              </m:nary>
                            </m:den>
                          </m:f>
                        </m:e>
                      </m:d>
                    </m:e>
                  </m:d>
                </m:e>
              </m:rad>
            </m:oMath>
            <w:r w:rsidRPr="00F36D40">
              <w:rPr>
                <w:rFonts w:ascii="Arial" w:eastAsia="Times New Roman" w:hAnsi="Arial" w:cs="Arial"/>
                <w:sz w:val="20"/>
                <w:szCs w:val="20"/>
                <w:lang w:val="en-GB" w:eastAsia="ja-JP"/>
              </w:rPr>
              <w:t>. Mathematically speaking,</w:t>
            </w:r>
          </w:p>
          <w:p w14:paraId="64BF705E" w14:textId="77777777" w:rsidR="00A560EF" w:rsidRPr="00F36D40" w:rsidRDefault="00A560EF" w:rsidP="00A560EF">
            <w:pPr>
              <w:jc w:val="center"/>
              <w:rPr>
                <w:rFonts w:ascii="Arial" w:hAnsi="Arial" w:cs="Arial"/>
                <w:lang w:eastAsia="x-none"/>
              </w:rPr>
            </w:pPr>
            <m:oMath>
              <m:r>
                <w:rPr>
                  <w:rFonts w:ascii="Cambria Math" w:eastAsia="Times New Roman" w:hAnsi="Cambria Math" w:cs="Arial"/>
                  <w:lang w:eastAsia="ja-JP"/>
                </w:rPr>
                <m:t>A</m:t>
              </m:r>
              <m:sSub>
                <m:sSubPr>
                  <m:ctrlPr>
                    <w:rPr>
                      <w:rFonts w:ascii="Cambria Math" w:eastAsia="Times New Roman" w:hAnsi="Cambria Math" w:cs="Arial"/>
                      <w:i/>
                      <w:iCs/>
                      <w:lang w:eastAsia="ja-JP"/>
                    </w:rPr>
                  </m:ctrlPr>
                </m:sSubPr>
                <m:e>
                  <m:r>
                    <w:rPr>
                      <w:rFonts w:ascii="Cambria Math" w:eastAsia="Times New Roman" w:hAnsi="Cambria Math" w:cs="Arial"/>
                      <w:lang w:eastAsia="ja-JP"/>
                    </w:rPr>
                    <m:t>S</m:t>
                  </m:r>
                </m:e>
                <m:sub>
                  <m:r>
                    <w:rPr>
                      <w:rFonts w:ascii="Cambria Math" w:eastAsia="Times New Roman" w:hAnsi="Cambria Math" w:cs="Arial"/>
                      <w:lang w:eastAsia="ja-JP"/>
                    </w:rPr>
                    <m:t>desired</m:t>
                  </m:r>
                </m:sub>
              </m:sSub>
              <m:r>
                <w:rPr>
                  <w:rFonts w:ascii="Cambria Math" w:eastAsia="Times New Roman" w:hAnsi="Cambria Math" w:cs="Arial"/>
                  <w:lang w:eastAsia="ja-JP"/>
                </w:rPr>
                <m:t>≠</m:t>
              </m:r>
              <m:rad>
                <m:radPr>
                  <m:degHide m:val="1"/>
                  <m:ctrlPr>
                    <w:rPr>
                      <w:rFonts w:ascii="Cambria Math" w:eastAsiaTheme="minorHAnsi" w:hAnsi="Cambria Math" w:cs="Arial"/>
                      <w:i/>
                      <w:iCs/>
                      <w:lang w:eastAsia="ja-JP"/>
                      <w14:ligatures w14:val="standardContextual"/>
                    </w:rPr>
                  </m:ctrlPr>
                </m:radPr>
                <m:deg/>
                <m:e>
                  <m:r>
                    <w:rPr>
                      <w:rFonts w:ascii="Cambria Math" w:eastAsia="Times New Roman" w:hAnsi="Cambria Math" w:cs="Arial"/>
                      <w:lang w:eastAsia="ja-JP"/>
                    </w:rPr>
                    <m:t>-2ln</m:t>
                  </m:r>
                  <m:d>
                    <m:dPr>
                      <m:ctrlPr>
                        <w:rPr>
                          <w:rFonts w:ascii="Cambria Math" w:eastAsiaTheme="minorHAnsi" w:hAnsi="Cambria Math" w:cs="Arial"/>
                          <w:i/>
                          <w:iCs/>
                          <w:lang w:eastAsia="ja-JP"/>
                          <w14:ligatures w14:val="standardContextual"/>
                        </w:rPr>
                      </m:ctrlPr>
                    </m:dPr>
                    <m:e>
                      <m:d>
                        <m:dPr>
                          <m:begChr m:val="|"/>
                          <m:endChr m:val="|"/>
                          <m:ctrlPr>
                            <w:rPr>
                              <w:rFonts w:ascii="Cambria Math" w:eastAsiaTheme="minorHAnsi" w:hAnsi="Cambria Math" w:cs="Arial"/>
                              <w:i/>
                              <w:iCs/>
                              <w:lang w:eastAsia="ja-JP"/>
                              <w14:ligatures w14:val="standardContextual"/>
                            </w:rPr>
                          </m:ctrlPr>
                        </m:dPr>
                        <m:e>
                          <m:f>
                            <m:fPr>
                              <m:ctrlPr>
                                <w:rPr>
                                  <w:rFonts w:ascii="Cambria Math" w:eastAsiaTheme="minorHAnsi" w:hAnsi="Cambria Math" w:cs="Arial"/>
                                  <w:i/>
                                  <w:iCs/>
                                  <w:lang w:eastAsia="ja-JP"/>
                                  <w14:ligatures w14:val="standardContextual"/>
                                </w:rPr>
                              </m:ctrlPr>
                            </m:fPr>
                            <m:num>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n=1</m:t>
                                  </m:r>
                                </m:sub>
                                <m:sup>
                                  <m:r>
                                    <w:rPr>
                                      <w:rFonts w:ascii="Cambria Math" w:eastAsia="Times New Roman" w:hAnsi="Cambria Math" w:cs="Arial"/>
                                      <w:lang w:eastAsia="ja-JP"/>
                                    </w:rPr>
                                    <m:t>N</m:t>
                                  </m:r>
                                </m:sup>
                                <m:e>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m=1</m:t>
                                      </m:r>
                                    </m:sub>
                                    <m:sup>
                                      <m:r>
                                        <w:rPr>
                                          <w:rFonts w:ascii="Cambria Math" w:eastAsia="Times New Roman" w:hAnsi="Cambria Math" w:cs="Arial"/>
                                          <w:lang w:eastAsia="ja-JP"/>
                                        </w:rPr>
                                        <m:t>M</m:t>
                                      </m:r>
                                    </m:sup>
                                    <m:e>
                                      <m:r>
                                        <w:rPr>
                                          <w:rFonts w:ascii="Cambria Math" w:eastAsia="Times New Roman" w:hAnsi="Cambria Math" w:cs="Arial"/>
                                          <w:lang w:eastAsia="ja-JP"/>
                                        </w:rPr>
                                        <m:t>exp</m:t>
                                      </m:r>
                                      <m:d>
                                        <m:dPr>
                                          <m:ctrlPr>
                                            <w:rPr>
                                              <w:rFonts w:ascii="Cambria Math" w:eastAsiaTheme="minorHAnsi" w:hAnsi="Cambria Math" w:cs="Arial"/>
                                              <w:i/>
                                              <w:iCs/>
                                              <w:lang w:eastAsia="ja-JP"/>
                                              <w14:ligatures w14:val="standardContextual"/>
                                            </w:rPr>
                                          </m:ctrlPr>
                                        </m:dPr>
                                        <m:e>
                                          <m:r>
                                            <w:rPr>
                                              <w:rFonts w:ascii="Cambria Math" w:eastAsia="Times New Roman" w:hAnsi="Cambria Math" w:cs="Arial"/>
                                              <w:lang w:eastAsia="ja-JP"/>
                                            </w:rPr>
                                            <m:t>j</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AS</m:t>
                                                  </m:r>
                                                </m:e>
                                                <m:sub>
                                                  <m:r>
                                                    <w:rPr>
                                                      <w:rFonts w:ascii="Cambria Math" w:hAnsi="Cambria Math" w:cs="Arial"/>
                                                    </w:rPr>
                                                    <m:t>desired</m:t>
                                                  </m:r>
                                                </m:sub>
                                              </m:sSub>
                                            </m:num>
                                            <m:den>
                                              <m:sSub>
                                                <m:sSubPr>
                                                  <m:ctrlPr>
                                                    <w:rPr>
                                                      <w:rFonts w:ascii="Cambria Math" w:hAnsi="Cambria Math" w:cs="Arial"/>
                                                      <w:i/>
                                                    </w:rPr>
                                                  </m:ctrlPr>
                                                </m:sSubPr>
                                                <m:e>
                                                  <m:r>
                                                    <w:rPr>
                                                      <w:rFonts w:ascii="Cambria Math" w:hAnsi="Cambria Math" w:cs="Arial"/>
                                                    </w:rPr>
                                                    <m:t>AS</m:t>
                                                  </m:r>
                                                </m:e>
                                                <m:sub>
                                                  <m:r>
                                                    <w:rPr>
                                                      <w:rFonts w:ascii="Cambria Math" w:hAnsi="Cambria Math" w:cs="Arial"/>
                                                    </w:rPr>
                                                    <m:t>model</m:t>
                                                  </m:r>
                                                </m:sub>
                                              </m:sSub>
                                            </m:den>
                                          </m:f>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ϕ</m:t>
                                              </m:r>
                                            </m:e>
                                            <m:sub>
                                              <m:r>
                                                <w:rPr>
                                                  <w:rFonts w:ascii="Cambria Math" w:eastAsia="Times New Roman" w:hAnsi="Cambria Math" w:cs="Arial"/>
                                                  <w:lang w:eastAsia="ja-JP"/>
                                                </w:rPr>
                                                <m:t>n,m</m:t>
                                              </m:r>
                                            </m:sub>
                                          </m:sSub>
                                        </m:e>
                                      </m:d>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P</m:t>
                                          </m:r>
                                        </m:e>
                                        <m:sub>
                                          <m:r>
                                            <w:rPr>
                                              <w:rFonts w:ascii="Cambria Math" w:eastAsia="Times New Roman" w:hAnsi="Cambria Math" w:cs="Arial"/>
                                              <w:lang w:eastAsia="ja-JP"/>
                                            </w:rPr>
                                            <m:t>n,m</m:t>
                                          </m:r>
                                        </m:sub>
                                      </m:sSub>
                                    </m:e>
                                  </m:nary>
                                </m:e>
                              </m:nary>
                            </m:num>
                            <m:den>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n=1</m:t>
                                  </m:r>
                                </m:sub>
                                <m:sup>
                                  <m:r>
                                    <w:rPr>
                                      <w:rFonts w:ascii="Cambria Math" w:eastAsia="Times New Roman" w:hAnsi="Cambria Math" w:cs="Arial"/>
                                      <w:lang w:eastAsia="ja-JP"/>
                                    </w:rPr>
                                    <m:t>N</m:t>
                                  </m:r>
                                </m:sup>
                                <m:e>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m=1</m:t>
                                      </m:r>
                                    </m:sub>
                                    <m:sup>
                                      <m:r>
                                        <w:rPr>
                                          <w:rFonts w:ascii="Cambria Math" w:eastAsia="Times New Roman" w:hAnsi="Cambria Math" w:cs="Arial"/>
                                          <w:lang w:eastAsia="ja-JP"/>
                                        </w:rPr>
                                        <m:t>M</m:t>
                                      </m:r>
                                    </m:sup>
                                    <m:e>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P</m:t>
                                          </m:r>
                                        </m:e>
                                        <m:sub>
                                          <m:r>
                                            <w:rPr>
                                              <w:rFonts w:ascii="Cambria Math" w:eastAsia="Times New Roman" w:hAnsi="Cambria Math" w:cs="Arial"/>
                                              <w:lang w:eastAsia="ja-JP"/>
                                            </w:rPr>
                                            <m:t>n,m</m:t>
                                          </m:r>
                                        </m:sub>
                                      </m:sSub>
                                    </m:e>
                                  </m:nary>
                                </m:e>
                              </m:nary>
                            </m:den>
                          </m:f>
                        </m:e>
                      </m:d>
                    </m:e>
                  </m:d>
                </m:e>
              </m:rad>
            </m:oMath>
            <w:r w:rsidRPr="00F36D40">
              <w:rPr>
                <w:rFonts w:ascii="Arial" w:hAnsi="Arial" w:cs="Arial"/>
                <w:iCs/>
                <w:lang w:eastAsia="ja-JP"/>
                <w14:ligatures w14:val="standardContextual"/>
              </w:rPr>
              <w:t xml:space="preserve">     with </w:t>
            </w:r>
            <m:oMath>
              <m:r>
                <w:rPr>
                  <w:rFonts w:ascii="Cambria Math" w:eastAsia="Times New Roman" w:hAnsi="Cambria Math" w:cs="Arial"/>
                  <w:lang w:eastAsia="ja-JP"/>
                </w:rPr>
                <m:t>A</m:t>
              </m:r>
              <m:sSub>
                <m:sSubPr>
                  <m:ctrlPr>
                    <w:rPr>
                      <w:rFonts w:ascii="Cambria Math" w:eastAsia="Times New Roman" w:hAnsi="Cambria Math" w:cs="Arial"/>
                      <w:i/>
                      <w:iCs/>
                      <w:lang w:eastAsia="ja-JP"/>
                    </w:rPr>
                  </m:ctrlPr>
                </m:sSubPr>
                <m:e>
                  <m:r>
                    <w:rPr>
                      <w:rFonts w:ascii="Cambria Math" w:eastAsia="Times New Roman" w:hAnsi="Cambria Math" w:cs="Arial"/>
                      <w:lang w:eastAsia="ja-JP"/>
                    </w:rPr>
                    <m:t>S</m:t>
                  </m:r>
                </m:e>
                <m:sub>
                  <m:r>
                    <w:rPr>
                      <w:rFonts w:ascii="Cambria Math" w:eastAsia="Times New Roman" w:hAnsi="Cambria Math" w:cs="Arial"/>
                      <w:lang w:eastAsia="ja-JP"/>
                    </w:rPr>
                    <m:t>model</m:t>
                  </m:r>
                </m:sub>
              </m:sSub>
              <m:r>
                <w:rPr>
                  <w:rFonts w:ascii="Cambria Math" w:eastAsia="Times New Roman" w:hAnsi="Cambria Math" w:cs="Arial"/>
                  <w:lang w:eastAsia="ja-JP"/>
                </w:rPr>
                <m:t>≜</m:t>
              </m:r>
              <m:rad>
                <m:radPr>
                  <m:degHide m:val="1"/>
                  <m:ctrlPr>
                    <w:rPr>
                      <w:rFonts w:ascii="Cambria Math" w:eastAsiaTheme="minorHAnsi" w:hAnsi="Cambria Math" w:cs="Arial"/>
                      <w:i/>
                      <w:iCs/>
                      <w:lang w:eastAsia="ja-JP"/>
                      <w14:ligatures w14:val="standardContextual"/>
                    </w:rPr>
                  </m:ctrlPr>
                </m:radPr>
                <m:deg/>
                <m:e>
                  <m:r>
                    <w:rPr>
                      <w:rFonts w:ascii="Cambria Math" w:eastAsia="Times New Roman" w:hAnsi="Cambria Math" w:cs="Arial"/>
                      <w:lang w:eastAsia="ja-JP"/>
                    </w:rPr>
                    <m:t>-2ln</m:t>
                  </m:r>
                  <m:d>
                    <m:dPr>
                      <m:ctrlPr>
                        <w:rPr>
                          <w:rFonts w:ascii="Cambria Math" w:eastAsiaTheme="minorHAnsi" w:hAnsi="Cambria Math" w:cs="Arial"/>
                          <w:i/>
                          <w:iCs/>
                          <w:lang w:eastAsia="ja-JP"/>
                          <w14:ligatures w14:val="standardContextual"/>
                        </w:rPr>
                      </m:ctrlPr>
                    </m:dPr>
                    <m:e>
                      <m:d>
                        <m:dPr>
                          <m:begChr m:val="|"/>
                          <m:endChr m:val="|"/>
                          <m:ctrlPr>
                            <w:rPr>
                              <w:rFonts w:ascii="Cambria Math" w:eastAsiaTheme="minorHAnsi" w:hAnsi="Cambria Math" w:cs="Arial"/>
                              <w:i/>
                              <w:iCs/>
                              <w:lang w:eastAsia="ja-JP"/>
                              <w14:ligatures w14:val="standardContextual"/>
                            </w:rPr>
                          </m:ctrlPr>
                        </m:dPr>
                        <m:e>
                          <m:f>
                            <m:fPr>
                              <m:ctrlPr>
                                <w:rPr>
                                  <w:rFonts w:ascii="Cambria Math" w:eastAsiaTheme="minorHAnsi" w:hAnsi="Cambria Math" w:cs="Arial"/>
                                  <w:i/>
                                  <w:iCs/>
                                  <w:lang w:eastAsia="ja-JP"/>
                                  <w14:ligatures w14:val="standardContextual"/>
                                </w:rPr>
                              </m:ctrlPr>
                            </m:fPr>
                            <m:num>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n=1</m:t>
                                  </m:r>
                                </m:sub>
                                <m:sup>
                                  <m:r>
                                    <w:rPr>
                                      <w:rFonts w:ascii="Cambria Math" w:eastAsia="Times New Roman" w:hAnsi="Cambria Math" w:cs="Arial"/>
                                      <w:lang w:eastAsia="ja-JP"/>
                                    </w:rPr>
                                    <m:t>N</m:t>
                                  </m:r>
                                </m:sup>
                                <m:e>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m=1</m:t>
                                      </m:r>
                                    </m:sub>
                                    <m:sup>
                                      <m:r>
                                        <w:rPr>
                                          <w:rFonts w:ascii="Cambria Math" w:eastAsia="Times New Roman" w:hAnsi="Cambria Math" w:cs="Arial"/>
                                          <w:lang w:eastAsia="ja-JP"/>
                                        </w:rPr>
                                        <m:t>M</m:t>
                                      </m:r>
                                    </m:sup>
                                    <m:e>
                                      <m:r>
                                        <w:rPr>
                                          <w:rFonts w:ascii="Cambria Math" w:eastAsia="Times New Roman" w:hAnsi="Cambria Math" w:cs="Arial"/>
                                          <w:lang w:eastAsia="ja-JP"/>
                                        </w:rPr>
                                        <m:t>exp</m:t>
                                      </m:r>
                                      <m:d>
                                        <m:dPr>
                                          <m:ctrlPr>
                                            <w:rPr>
                                              <w:rFonts w:ascii="Cambria Math" w:eastAsiaTheme="minorHAnsi" w:hAnsi="Cambria Math" w:cs="Arial"/>
                                              <w:i/>
                                              <w:iCs/>
                                              <w:lang w:eastAsia="ja-JP"/>
                                              <w14:ligatures w14:val="standardContextual"/>
                                            </w:rPr>
                                          </m:ctrlPr>
                                        </m:dPr>
                                        <m:e>
                                          <m:r>
                                            <w:rPr>
                                              <w:rFonts w:ascii="Cambria Math" w:eastAsia="Times New Roman" w:hAnsi="Cambria Math" w:cs="Arial"/>
                                              <w:lang w:eastAsia="ja-JP"/>
                                            </w:rPr>
                                            <m:t>j</m:t>
                                          </m:r>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ϕ</m:t>
                                              </m:r>
                                            </m:e>
                                            <m:sub>
                                              <m:r>
                                                <w:rPr>
                                                  <w:rFonts w:ascii="Cambria Math" w:eastAsia="Times New Roman" w:hAnsi="Cambria Math" w:cs="Arial"/>
                                                  <w:lang w:eastAsia="ja-JP"/>
                                                </w:rPr>
                                                <m:t>n,m</m:t>
                                              </m:r>
                                            </m:sub>
                                          </m:sSub>
                                        </m:e>
                                      </m:d>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P</m:t>
                                          </m:r>
                                        </m:e>
                                        <m:sub>
                                          <m:r>
                                            <w:rPr>
                                              <w:rFonts w:ascii="Cambria Math" w:eastAsia="Times New Roman" w:hAnsi="Cambria Math" w:cs="Arial"/>
                                              <w:lang w:eastAsia="ja-JP"/>
                                            </w:rPr>
                                            <m:t>n,m</m:t>
                                          </m:r>
                                        </m:sub>
                                      </m:sSub>
                                    </m:e>
                                  </m:nary>
                                </m:e>
                              </m:nary>
                            </m:num>
                            <m:den>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n=1</m:t>
                                  </m:r>
                                </m:sub>
                                <m:sup>
                                  <m:r>
                                    <w:rPr>
                                      <w:rFonts w:ascii="Cambria Math" w:eastAsia="Times New Roman" w:hAnsi="Cambria Math" w:cs="Arial"/>
                                      <w:lang w:eastAsia="ja-JP"/>
                                    </w:rPr>
                                    <m:t>N</m:t>
                                  </m:r>
                                </m:sup>
                                <m:e>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m=1</m:t>
                                      </m:r>
                                    </m:sub>
                                    <m:sup>
                                      <m:r>
                                        <w:rPr>
                                          <w:rFonts w:ascii="Cambria Math" w:eastAsia="Times New Roman" w:hAnsi="Cambria Math" w:cs="Arial"/>
                                          <w:lang w:eastAsia="ja-JP"/>
                                        </w:rPr>
                                        <m:t>M</m:t>
                                      </m:r>
                                    </m:sup>
                                    <m:e>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P</m:t>
                                          </m:r>
                                        </m:e>
                                        <m:sub>
                                          <m:r>
                                            <w:rPr>
                                              <w:rFonts w:ascii="Cambria Math" w:eastAsia="Times New Roman" w:hAnsi="Cambria Math" w:cs="Arial"/>
                                              <w:lang w:eastAsia="ja-JP"/>
                                            </w:rPr>
                                            <m:t>n,m</m:t>
                                          </m:r>
                                        </m:sub>
                                      </m:sSub>
                                    </m:e>
                                  </m:nary>
                                </m:e>
                              </m:nary>
                            </m:den>
                          </m:f>
                        </m:e>
                      </m:d>
                    </m:e>
                  </m:d>
                </m:e>
              </m:rad>
            </m:oMath>
            <w:r w:rsidRPr="00F36D40">
              <w:rPr>
                <w:rFonts w:ascii="Arial" w:hAnsi="Arial" w:cs="Arial"/>
                <w:iCs/>
                <w:lang w:eastAsia="ja-JP"/>
                <w14:ligatures w14:val="standardContextual"/>
              </w:rPr>
              <w:t>.</w:t>
            </w:r>
          </w:p>
          <w:p w14:paraId="1F46C335" w14:textId="6650FDFB" w:rsidR="00A560EF" w:rsidRPr="00F36D40" w:rsidRDefault="00A560EF" w:rsidP="00A560EF">
            <w:pPr>
              <w:jc w:val="both"/>
              <w:rPr>
                <w:rFonts w:ascii="Arial" w:hAnsi="Arial" w:cs="Arial"/>
                <w:iCs/>
                <w:lang w:eastAsia="ja-JP"/>
              </w:rPr>
            </w:pPr>
            <w:r w:rsidRPr="00F36D40">
              <w:rPr>
                <w:rFonts w:ascii="Arial" w:hAnsi="Arial" w:cs="Arial"/>
                <w:lang w:eastAsia="x-none"/>
              </w:rPr>
              <w:t xml:space="preserve">To fix this issue, we define the function </w:t>
            </w:r>
            <m:oMath>
              <m:r>
                <w:rPr>
                  <w:rFonts w:ascii="Cambria Math" w:eastAsia="Times New Roman" w:hAnsi="Cambria Math" w:cs="Arial"/>
                  <w:lang w:eastAsia="ja-JP"/>
                </w:rPr>
                <m:t>AS</m:t>
              </m:r>
              <m:d>
                <m:dPr>
                  <m:ctrlPr>
                    <w:rPr>
                      <w:rFonts w:ascii="Cambria Math" w:eastAsia="Times New Roman" w:hAnsi="Cambria Math" w:cs="Arial"/>
                      <w:i/>
                      <w:iCs/>
                      <w:lang w:eastAsia="ja-JP"/>
                    </w:rPr>
                  </m:ctrlPr>
                </m:dPr>
                <m:e>
                  <m:r>
                    <w:rPr>
                      <w:rFonts w:ascii="Cambria Math" w:eastAsia="Times New Roman" w:hAnsi="Cambria Math" w:cs="Arial"/>
                      <w:lang w:eastAsia="ja-JP"/>
                    </w:rPr>
                    <m:t>x</m:t>
                  </m:r>
                </m:e>
              </m:d>
              <m:r>
                <w:rPr>
                  <w:rFonts w:ascii="Cambria Math" w:eastAsia="Times New Roman" w:hAnsi="Cambria Math" w:cs="Arial"/>
                  <w:lang w:eastAsia="ja-JP"/>
                </w:rPr>
                <m:t>≜</m:t>
              </m:r>
              <m:rad>
                <m:radPr>
                  <m:degHide m:val="1"/>
                  <m:ctrlPr>
                    <w:rPr>
                      <w:rFonts w:ascii="Cambria Math" w:eastAsiaTheme="minorHAnsi" w:hAnsi="Cambria Math" w:cs="Arial"/>
                      <w:i/>
                      <w:iCs/>
                      <w:lang w:eastAsia="ja-JP"/>
                      <w14:ligatures w14:val="standardContextual"/>
                    </w:rPr>
                  </m:ctrlPr>
                </m:radPr>
                <m:deg/>
                <m:e>
                  <m:r>
                    <w:rPr>
                      <w:rFonts w:ascii="Cambria Math" w:eastAsia="Times New Roman" w:hAnsi="Cambria Math" w:cs="Arial"/>
                      <w:lang w:eastAsia="ja-JP"/>
                    </w:rPr>
                    <m:t>-2ln</m:t>
                  </m:r>
                  <m:d>
                    <m:dPr>
                      <m:ctrlPr>
                        <w:rPr>
                          <w:rFonts w:ascii="Cambria Math" w:eastAsiaTheme="minorHAnsi" w:hAnsi="Cambria Math" w:cs="Arial"/>
                          <w:i/>
                          <w:iCs/>
                          <w:lang w:eastAsia="ja-JP"/>
                          <w14:ligatures w14:val="standardContextual"/>
                        </w:rPr>
                      </m:ctrlPr>
                    </m:dPr>
                    <m:e>
                      <m:d>
                        <m:dPr>
                          <m:begChr m:val="|"/>
                          <m:endChr m:val="|"/>
                          <m:ctrlPr>
                            <w:rPr>
                              <w:rFonts w:ascii="Cambria Math" w:eastAsiaTheme="minorHAnsi" w:hAnsi="Cambria Math" w:cs="Arial"/>
                              <w:i/>
                              <w:iCs/>
                              <w:lang w:eastAsia="ja-JP"/>
                              <w14:ligatures w14:val="standardContextual"/>
                            </w:rPr>
                          </m:ctrlPr>
                        </m:dPr>
                        <m:e>
                          <m:f>
                            <m:fPr>
                              <m:ctrlPr>
                                <w:rPr>
                                  <w:rFonts w:ascii="Cambria Math" w:eastAsiaTheme="minorHAnsi" w:hAnsi="Cambria Math" w:cs="Arial"/>
                                  <w:i/>
                                  <w:iCs/>
                                  <w:lang w:eastAsia="ja-JP"/>
                                  <w14:ligatures w14:val="standardContextual"/>
                                </w:rPr>
                              </m:ctrlPr>
                            </m:fPr>
                            <m:num>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n=1</m:t>
                                  </m:r>
                                </m:sub>
                                <m:sup>
                                  <m:r>
                                    <w:rPr>
                                      <w:rFonts w:ascii="Cambria Math" w:eastAsia="Times New Roman" w:hAnsi="Cambria Math" w:cs="Arial"/>
                                      <w:lang w:eastAsia="ja-JP"/>
                                    </w:rPr>
                                    <m:t>N</m:t>
                                  </m:r>
                                </m:sup>
                                <m:e>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m=1</m:t>
                                      </m:r>
                                    </m:sub>
                                    <m:sup>
                                      <m:r>
                                        <w:rPr>
                                          <w:rFonts w:ascii="Cambria Math" w:eastAsia="Times New Roman" w:hAnsi="Cambria Math" w:cs="Arial"/>
                                          <w:lang w:eastAsia="ja-JP"/>
                                        </w:rPr>
                                        <m:t>M</m:t>
                                      </m:r>
                                    </m:sup>
                                    <m:e>
                                      <m:r>
                                        <w:rPr>
                                          <w:rFonts w:ascii="Cambria Math" w:eastAsia="Times New Roman" w:hAnsi="Cambria Math" w:cs="Arial"/>
                                          <w:lang w:eastAsia="ja-JP"/>
                                        </w:rPr>
                                        <m:t>exp</m:t>
                                      </m:r>
                                      <m:d>
                                        <m:dPr>
                                          <m:ctrlPr>
                                            <w:rPr>
                                              <w:rFonts w:ascii="Cambria Math" w:eastAsiaTheme="minorHAnsi" w:hAnsi="Cambria Math" w:cs="Arial"/>
                                              <w:i/>
                                              <w:iCs/>
                                              <w:lang w:eastAsia="ja-JP"/>
                                              <w14:ligatures w14:val="standardContextual"/>
                                            </w:rPr>
                                          </m:ctrlPr>
                                        </m:dPr>
                                        <m:e>
                                          <m:r>
                                            <w:rPr>
                                              <w:rFonts w:ascii="Cambria Math" w:eastAsia="Times New Roman" w:hAnsi="Cambria Math" w:cs="Arial"/>
                                              <w:lang w:eastAsia="ja-JP"/>
                                            </w:rPr>
                                            <m:t>j</m:t>
                                          </m:r>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xϕ</m:t>
                                              </m:r>
                                            </m:e>
                                            <m:sub>
                                              <m:r>
                                                <w:rPr>
                                                  <w:rFonts w:ascii="Cambria Math" w:eastAsia="Times New Roman" w:hAnsi="Cambria Math" w:cs="Arial"/>
                                                  <w:lang w:eastAsia="ja-JP"/>
                                                </w:rPr>
                                                <m:t>n,m</m:t>
                                              </m:r>
                                            </m:sub>
                                          </m:sSub>
                                        </m:e>
                                      </m:d>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P</m:t>
                                          </m:r>
                                        </m:e>
                                        <m:sub>
                                          <m:r>
                                            <w:rPr>
                                              <w:rFonts w:ascii="Cambria Math" w:eastAsia="Times New Roman" w:hAnsi="Cambria Math" w:cs="Arial"/>
                                              <w:lang w:eastAsia="ja-JP"/>
                                            </w:rPr>
                                            <m:t>n,m</m:t>
                                          </m:r>
                                        </m:sub>
                                      </m:sSub>
                                    </m:e>
                                  </m:nary>
                                </m:e>
                              </m:nary>
                            </m:num>
                            <m:den>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n=1</m:t>
                                  </m:r>
                                </m:sub>
                                <m:sup>
                                  <m:r>
                                    <w:rPr>
                                      <w:rFonts w:ascii="Cambria Math" w:eastAsia="Times New Roman" w:hAnsi="Cambria Math" w:cs="Arial"/>
                                      <w:lang w:eastAsia="ja-JP"/>
                                    </w:rPr>
                                    <m:t>N</m:t>
                                  </m:r>
                                </m:sup>
                                <m:e>
                                  <m:nary>
                                    <m:naryPr>
                                      <m:chr m:val="∑"/>
                                      <m:limLoc m:val="undOvr"/>
                                      <m:ctrlPr>
                                        <w:rPr>
                                          <w:rFonts w:ascii="Cambria Math" w:eastAsiaTheme="minorHAnsi" w:hAnsi="Cambria Math" w:cs="Arial"/>
                                          <w:i/>
                                          <w:iCs/>
                                          <w:lang w:eastAsia="ja-JP"/>
                                          <w14:ligatures w14:val="standardContextual"/>
                                        </w:rPr>
                                      </m:ctrlPr>
                                    </m:naryPr>
                                    <m:sub>
                                      <m:r>
                                        <w:rPr>
                                          <w:rFonts w:ascii="Cambria Math" w:eastAsia="Times New Roman" w:hAnsi="Cambria Math" w:cs="Arial"/>
                                          <w:lang w:eastAsia="ja-JP"/>
                                        </w:rPr>
                                        <m:t>m=1</m:t>
                                      </m:r>
                                    </m:sub>
                                    <m:sup>
                                      <m:r>
                                        <w:rPr>
                                          <w:rFonts w:ascii="Cambria Math" w:eastAsia="Times New Roman" w:hAnsi="Cambria Math" w:cs="Arial"/>
                                          <w:lang w:eastAsia="ja-JP"/>
                                        </w:rPr>
                                        <m:t>M</m:t>
                                      </m:r>
                                    </m:sup>
                                    <m:e>
                                      <m:sSub>
                                        <m:sSubPr>
                                          <m:ctrlPr>
                                            <w:rPr>
                                              <w:rFonts w:ascii="Cambria Math" w:eastAsiaTheme="minorHAnsi" w:hAnsi="Cambria Math" w:cs="Arial"/>
                                              <w:i/>
                                              <w:iCs/>
                                              <w:lang w:eastAsia="ja-JP"/>
                                              <w14:ligatures w14:val="standardContextual"/>
                                            </w:rPr>
                                          </m:ctrlPr>
                                        </m:sSubPr>
                                        <m:e>
                                          <m:r>
                                            <w:rPr>
                                              <w:rFonts w:ascii="Cambria Math" w:eastAsia="Times New Roman" w:hAnsi="Cambria Math" w:cs="Arial"/>
                                              <w:lang w:eastAsia="ja-JP"/>
                                            </w:rPr>
                                            <m:t>P</m:t>
                                          </m:r>
                                        </m:e>
                                        <m:sub>
                                          <m:r>
                                            <w:rPr>
                                              <w:rFonts w:ascii="Cambria Math" w:eastAsia="Times New Roman" w:hAnsi="Cambria Math" w:cs="Arial"/>
                                              <w:lang w:eastAsia="ja-JP"/>
                                            </w:rPr>
                                            <m:t>n,m</m:t>
                                          </m:r>
                                        </m:sub>
                                      </m:sSub>
                                    </m:e>
                                  </m:nary>
                                </m:e>
                              </m:nary>
                            </m:den>
                          </m:f>
                        </m:e>
                      </m:d>
                    </m:e>
                  </m:d>
                </m:e>
              </m:rad>
            </m:oMath>
            <w:r w:rsidRPr="00F36D40">
              <w:rPr>
                <w:rFonts w:ascii="Arial" w:hAnsi="Arial" w:cs="Arial"/>
                <w:iCs/>
                <w:lang w:eastAsia="ja-JP"/>
                <w14:ligatures w14:val="standardContextual"/>
              </w:rPr>
              <w:t xml:space="preserve"> where </w:t>
            </w:r>
            <m:oMath>
              <m:r>
                <w:rPr>
                  <w:rFonts w:ascii="Cambria Math" w:hAnsi="Cambria Math" w:cs="Arial"/>
                  <w:lang w:eastAsia="ja-JP"/>
                  <w14:ligatures w14:val="standardContextual"/>
                </w:rPr>
                <m:t>x≥0</m:t>
              </m:r>
            </m:oMath>
            <w:r w:rsidRPr="00F36D40">
              <w:rPr>
                <w:rFonts w:ascii="Arial" w:hAnsi="Arial" w:cs="Arial"/>
                <w:iCs/>
                <w:lang w:eastAsia="ja-JP"/>
                <w14:ligatures w14:val="standardContextual"/>
              </w:rPr>
              <w:t xml:space="preserve"> is the angle scaling factor. </w:t>
            </w:r>
            <w:r w:rsidRPr="00F36D40">
              <w:rPr>
                <w:rFonts w:ascii="Arial" w:hAnsi="Arial" w:cs="Arial"/>
                <w:lang w:eastAsia="x-none"/>
              </w:rPr>
              <w:t>For a given</w:t>
            </w:r>
            <w:r w:rsidRPr="00F36D40">
              <w:rPr>
                <w:rFonts w:ascii="Arial" w:hAnsi="Arial" w:cs="Arial"/>
                <w:iCs/>
                <w:lang w:eastAsia="ja-JP"/>
                <w14:ligatures w14:val="standardContextual"/>
              </w:rPr>
              <w:t xml:space="preserve"> </w:t>
            </w:r>
            <m:oMath>
              <m:r>
                <w:rPr>
                  <w:rFonts w:ascii="Cambria Math" w:eastAsia="Times New Roman" w:hAnsi="Cambria Math" w:cs="Arial"/>
                  <w:lang w:eastAsia="ja-JP"/>
                </w:rPr>
                <m:t>A</m:t>
              </m:r>
              <m:sSub>
                <m:sSubPr>
                  <m:ctrlPr>
                    <w:rPr>
                      <w:rFonts w:ascii="Cambria Math" w:eastAsia="Times New Roman" w:hAnsi="Cambria Math" w:cs="Arial"/>
                      <w:i/>
                      <w:iCs/>
                      <w:lang w:eastAsia="ja-JP"/>
                    </w:rPr>
                  </m:ctrlPr>
                </m:sSubPr>
                <m:e>
                  <m:r>
                    <w:rPr>
                      <w:rFonts w:ascii="Cambria Math" w:eastAsia="Times New Roman" w:hAnsi="Cambria Math" w:cs="Arial"/>
                      <w:lang w:eastAsia="ja-JP"/>
                    </w:rPr>
                    <m:t>S</m:t>
                  </m:r>
                </m:e>
                <m:sub>
                  <m:r>
                    <w:rPr>
                      <w:rFonts w:ascii="Cambria Math" w:eastAsia="Times New Roman" w:hAnsi="Cambria Math" w:cs="Arial"/>
                      <w:lang w:eastAsia="ja-JP"/>
                    </w:rPr>
                    <m:t>desired</m:t>
                  </m:r>
                </m:sub>
              </m:sSub>
            </m:oMath>
            <w:r w:rsidRPr="00F36D40">
              <w:rPr>
                <w:rFonts w:ascii="Arial" w:hAnsi="Arial" w:cs="Arial"/>
                <w:iCs/>
                <w:lang w:eastAsia="ja-JP"/>
              </w:rPr>
              <w:t xml:space="preserve">, we need to find </w:t>
            </w:r>
            <m:oMath>
              <m:sSup>
                <m:sSupPr>
                  <m:ctrlPr>
                    <w:rPr>
                      <w:rFonts w:ascii="Cambria Math" w:hAnsi="Cambria Math" w:cs="Arial"/>
                      <w:i/>
                      <w:iCs/>
                      <w:lang w:eastAsia="ja-JP"/>
                    </w:rPr>
                  </m:ctrlPr>
                </m:sSupPr>
                <m:e>
                  <m:r>
                    <w:rPr>
                      <w:rFonts w:ascii="Cambria Math" w:hAnsi="Cambria Math" w:cs="Arial"/>
                      <w:lang w:eastAsia="ja-JP"/>
                    </w:rPr>
                    <m:t>x</m:t>
                  </m:r>
                </m:e>
                <m:sup>
                  <m:r>
                    <w:rPr>
                      <w:rFonts w:ascii="Cambria Math" w:hAnsi="Cambria Math" w:cs="Arial"/>
                      <w:lang w:eastAsia="ja-JP"/>
                    </w:rPr>
                    <m:t>*</m:t>
                  </m:r>
                </m:sup>
              </m:sSup>
              <m:r>
                <w:rPr>
                  <w:rFonts w:ascii="Cambria Math" w:hAnsi="Cambria Math" w:cs="Arial"/>
                  <w:lang w:eastAsia="ja-JP"/>
                </w:rPr>
                <m:t>=ScalingFactor(A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m:t>
              </m:r>
            </m:oMath>
            <w:r w:rsidRPr="00F36D40">
              <w:rPr>
                <w:rFonts w:ascii="Arial" w:hAnsi="Arial" w:cs="Arial"/>
                <w:iCs/>
                <w:lang w:eastAsia="ja-JP"/>
              </w:rPr>
              <w:t xml:space="preserve"> such that </w:t>
            </w:r>
            <m:oMath>
              <m:r>
                <w:rPr>
                  <w:rFonts w:ascii="Cambria Math" w:hAnsi="Cambria Math" w:cs="Arial"/>
                  <w:lang w:eastAsia="ja-JP"/>
                </w:rPr>
                <m:t>AS</m:t>
              </m:r>
              <m:d>
                <m:dPr>
                  <m:ctrlPr>
                    <w:rPr>
                      <w:rFonts w:ascii="Cambria Math" w:hAnsi="Cambria Math" w:cs="Arial"/>
                      <w:i/>
                      <w:iCs/>
                      <w:lang w:eastAsia="ja-JP"/>
                    </w:rPr>
                  </m:ctrlPr>
                </m:dPr>
                <m:e>
                  <m:sSup>
                    <m:sSupPr>
                      <m:ctrlPr>
                        <w:rPr>
                          <w:rFonts w:ascii="Cambria Math" w:hAnsi="Cambria Math" w:cs="Arial"/>
                          <w:i/>
                          <w:iCs/>
                          <w:lang w:eastAsia="ja-JP"/>
                        </w:rPr>
                      </m:ctrlPr>
                    </m:sSupPr>
                    <m:e>
                      <m:r>
                        <w:rPr>
                          <w:rFonts w:ascii="Cambria Math" w:hAnsi="Cambria Math" w:cs="Arial"/>
                          <w:lang w:eastAsia="ja-JP"/>
                        </w:rPr>
                        <m:t>x</m:t>
                      </m:r>
                    </m:e>
                    <m:sup>
                      <m:r>
                        <w:rPr>
                          <w:rFonts w:ascii="Cambria Math" w:hAnsi="Cambria Math" w:cs="Arial"/>
                          <w:lang w:eastAsia="ja-JP"/>
                        </w:rPr>
                        <m:t>*</m:t>
                      </m:r>
                    </m:sup>
                  </m:sSup>
                </m:e>
              </m:d>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oMath>
            <w:r w:rsidRPr="00F36D40">
              <w:rPr>
                <w:rFonts w:ascii="Arial" w:hAnsi="Arial" w:cs="Arial"/>
                <w:iCs/>
                <w:lang w:eastAsia="ja-JP"/>
              </w:rPr>
              <w:t xml:space="preserve">. It can be shown that </w:t>
            </w:r>
            <m:oMath>
              <m:r>
                <w:rPr>
                  <w:rFonts w:ascii="Cambria Math" w:hAnsi="Cambria Math" w:cs="Arial"/>
                  <w:lang w:eastAsia="ja-JP"/>
                </w:rPr>
                <m:t>ScalingFactor(A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AS</m:t>
                      </m:r>
                    </m:e>
                    <m:sub>
                      <m:r>
                        <w:rPr>
                          <w:rFonts w:ascii="Cambria Math" w:hAnsi="Cambria Math" w:cs="Arial"/>
                        </w:rPr>
                        <m:t>desired</m:t>
                      </m:r>
                    </m:sub>
                  </m:sSub>
                </m:num>
                <m:den>
                  <m:sSub>
                    <m:sSubPr>
                      <m:ctrlPr>
                        <w:rPr>
                          <w:rFonts w:ascii="Cambria Math" w:hAnsi="Cambria Math" w:cs="Arial"/>
                          <w:i/>
                        </w:rPr>
                      </m:ctrlPr>
                    </m:sSubPr>
                    <m:e>
                      <m:r>
                        <w:rPr>
                          <w:rFonts w:ascii="Cambria Math" w:hAnsi="Cambria Math" w:cs="Arial"/>
                        </w:rPr>
                        <m:t>AS</m:t>
                      </m:r>
                    </m:e>
                    <m:sub>
                      <m:r>
                        <w:rPr>
                          <w:rFonts w:ascii="Cambria Math" w:hAnsi="Cambria Math" w:cs="Arial"/>
                        </w:rPr>
                        <m:t>model</m:t>
                      </m:r>
                    </m:sub>
                  </m:sSub>
                </m:den>
              </m:f>
              <m:r>
                <w:rPr>
                  <w:rFonts w:ascii="Cambria Math" w:hAnsi="Cambria Math" w:cs="Arial"/>
                  <w:lang w:eastAsia="ja-JP"/>
                </w:rPr>
                <m:t xml:space="preserve"> </m:t>
              </m:r>
            </m:oMath>
            <w:r w:rsidRPr="00F36D40">
              <w:rPr>
                <w:rFonts w:ascii="Arial" w:hAnsi="Arial" w:cs="Arial"/>
                <w:iCs/>
                <w:lang w:eastAsia="ja-JP"/>
              </w:rPr>
              <w:t xml:space="preserve"> for almost all values of </w:t>
            </w:r>
            <m:oMath>
              <m:r>
                <w:rPr>
                  <w:rFonts w:ascii="Cambria Math" w:eastAsia="Times New Roman" w:hAnsi="Cambria Math" w:cs="Arial"/>
                  <w:lang w:eastAsia="ja-JP"/>
                </w:rPr>
                <m:t>A</m:t>
              </m:r>
              <m:sSub>
                <m:sSubPr>
                  <m:ctrlPr>
                    <w:rPr>
                      <w:rFonts w:ascii="Cambria Math" w:eastAsia="Times New Roman" w:hAnsi="Cambria Math" w:cs="Arial"/>
                      <w:i/>
                      <w:iCs/>
                      <w:lang w:eastAsia="ja-JP"/>
                    </w:rPr>
                  </m:ctrlPr>
                </m:sSubPr>
                <m:e>
                  <m:r>
                    <w:rPr>
                      <w:rFonts w:ascii="Cambria Math" w:eastAsia="Times New Roman" w:hAnsi="Cambria Math" w:cs="Arial"/>
                      <w:lang w:eastAsia="ja-JP"/>
                    </w:rPr>
                    <m:t>S</m:t>
                  </m:r>
                </m:e>
                <m:sub>
                  <m:r>
                    <w:rPr>
                      <w:rFonts w:ascii="Cambria Math" w:eastAsia="Times New Roman" w:hAnsi="Cambria Math" w:cs="Arial"/>
                      <w:lang w:eastAsia="ja-JP"/>
                    </w:rPr>
                    <m:t>desired</m:t>
                  </m:r>
                </m:sub>
              </m:sSub>
            </m:oMath>
            <w:r w:rsidRPr="00F36D40">
              <w:rPr>
                <w:rFonts w:ascii="Arial" w:hAnsi="Arial" w:cs="Arial"/>
                <w:iCs/>
                <w:lang w:eastAsia="ja-JP"/>
              </w:rPr>
              <w:t xml:space="preserve">, except for the obvious value of </w:t>
            </w:r>
            <m:oMath>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model</m:t>
                  </m:r>
                </m:sub>
              </m:sSub>
            </m:oMath>
            <w:r w:rsidRPr="00F36D40">
              <w:rPr>
                <w:rFonts w:ascii="Arial" w:hAnsi="Arial" w:cs="Arial"/>
                <w:iCs/>
                <w:lang w:eastAsia="ja-JP"/>
              </w:rPr>
              <w:t xml:space="preserve"> and possibly a few other values of </w:t>
            </w:r>
            <m:oMath>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oMath>
            <w:r w:rsidRPr="00F36D40">
              <w:rPr>
                <w:rFonts w:ascii="Arial" w:hAnsi="Arial" w:cs="Arial"/>
                <w:iCs/>
                <w:lang w:eastAsia="ja-JP"/>
              </w:rPr>
              <w:t xml:space="preserve"> corresponding to intersections of </w:t>
            </w:r>
            <m:oMath>
              <m:r>
                <w:rPr>
                  <w:rFonts w:ascii="Cambria Math" w:eastAsia="Times New Roman" w:hAnsi="Cambria Math" w:cs="Arial"/>
                  <w:lang w:eastAsia="ja-JP"/>
                </w:rPr>
                <m:t>AS</m:t>
              </m:r>
              <m:d>
                <m:dPr>
                  <m:ctrlPr>
                    <w:rPr>
                      <w:rFonts w:ascii="Cambria Math" w:eastAsia="Times New Roman" w:hAnsi="Cambria Math" w:cs="Arial"/>
                      <w:i/>
                      <w:iCs/>
                      <w:lang w:eastAsia="ja-JP"/>
                    </w:rPr>
                  </m:ctrlPr>
                </m:dPr>
                <m:e>
                  <m:r>
                    <w:rPr>
                      <w:rFonts w:ascii="Cambria Math" w:eastAsia="Times New Roman" w:hAnsi="Cambria Math" w:cs="Arial"/>
                      <w:lang w:eastAsia="ja-JP"/>
                    </w:rPr>
                    <m:t>x</m:t>
                  </m:r>
                </m:e>
              </m:d>
            </m:oMath>
            <w:r w:rsidRPr="00F36D40">
              <w:rPr>
                <w:rFonts w:ascii="Arial" w:hAnsi="Arial" w:cs="Arial"/>
                <w:iCs/>
                <w:lang w:eastAsia="ja-JP"/>
              </w:rPr>
              <w:t xml:space="preserve"> and</w:t>
            </w:r>
            <w:r w:rsidRPr="00F36D40">
              <w:rPr>
                <w:rFonts w:ascii="Arial" w:hAnsi="Arial" w:cs="Arial"/>
                <w:i/>
                <w:iCs/>
                <w:lang w:eastAsia="ja-JP"/>
              </w:rPr>
              <w:t xml:space="preserve"> </w:t>
            </w:r>
            <m:oMath>
              <m:r>
                <w:rPr>
                  <w:rFonts w:ascii="Cambria Math" w:hAnsi="Cambria Math" w:cs="Arial"/>
                  <w:lang w:eastAsia="ja-JP"/>
                </w:rPr>
                <m:t>g</m:t>
              </m:r>
              <m:d>
                <m:dPr>
                  <m:ctrlPr>
                    <w:rPr>
                      <w:rFonts w:ascii="Cambria Math" w:hAnsi="Cambria Math" w:cs="Arial"/>
                      <w:i/>
                      <w:iCs/>
                      <w:lang w:eastAsia="ja-JP"/>
                    </w:rPr>
                  </m:ctrlPr>
                </m:dPr>
                <m:e>
                  <m:r>
                    <w:rPr>
                      <w:rFonts w:ascii="Cambria Math" w:hAnsi="Cambria Math" w:cs="Arial"/>
                      <w:lang w:eastAsia="ja-JP"/>
                    </w:rPr>
                    <m:t>x</m:t>
                  </m:r>
                </m:e>
              </m:d>
              <m:r>
                <w:rPr>
                  <w:rFonts w:ascii="Cambria Math" w:eastAsia="Times New Roman" w:hAnsi="Cambria Math" w:cs="Arial"/>
                  <w:lang w:eastAsia="ja-JP"/>
                </w:rPr>
                <m:t>≜A</m:t>
              </m:r>
              <m:sSub>
                <m:sSubPr>
                  <m:ctrlPr>
                    <w:rPr>
                      <w:rFonts w:ascii="Cambria Math" w:eastAsia="Times New Roman" w:hAnsi="Cambria Math" w:cs="Arial"/>
                      <w:i/>
                      <w:iCs/>
                      <w:lang w:eastAsia="ja-JP"/>
                    </w:rPr>
                  </m:ctrlPr>
                </m:sSubPr>
                <m:e>
                  <m:r>
                    <w:rPr>
                      <w:rFonts w:ascii="Cambria Math" w:eastAsia="Times New Roman" w:hAnsi="Cambria Math" w:cs="Arial"/>
                      <w:lang w:eastAsia="ja-JP"/>
                    </w:rPr>
                    <m:t>S</m:t>
                  </m:r>
                </m:e>
                <m:sub>
                  <m:r>
                    <w:rPr>
                      <w:rFonts w:ascii="Cambria Math" w:eastAsia="Times New Roman" w:hAnsi="Cambria Math" w:cs="Arial"/>
                      <w:lang w:eastAsia="ja-JP"/>
                    </w:rPr>
                    <m:t>model</m:t>
                  </m:r>
                </m:sub>
              </m:sSub>
              <m:r>
                <w:rPr>
                  <w:rFonts w:ascii="Cambria Math" w:eastAsia="Times New Roman" w:hAnsi="Cambria Math" w:cs="Arial"/>
                  <w:lang w:eastAsia="ja-JP"/>
                </w:rPr>
                <m:t>×x</m:t>
              </m:r>
            </m:oMath>
            <w:r w:rsidRPr="00F36D40">
              <w:rPr>
                <w:rFonts w:ascii="Arial" w:hAnsi="Arial" w:cs="Arial"/>
                <w:iCs/>
                <w:lang w:eastAsia="ja-JP"/>
              </w:rPr>
              <w:t xml:space="preserve">. </w:t>
            </w:r>
            <w:r w:rsidR="003F270E" w:rsidRPr="00F36D40">
              <w:rPr>
                <w:rFonts w:ascii="Arial" w:hAnsi="Arial" w:cs="Arial"/>
                <w:iCs/>
                <w:lang w:eastAsia="ja-JP"/>
              </w:rPr>
              <w:t>Also, i</w:t>
            </w:r>
            <w:r w:rsidRPr="00F36D40">
              <w:rPr>
                <w:rFonts w:ascii="Arial" w:hAnsi="Arial" w:cs="Arial"/>
                <w:iCs/>
                <w:lang w:eastAsia="ja-JP"/>
              </w:rPr>
              <w:t xml:space="preserve">t can be seen that </w:t>
            </w:r>
            <m:oMath>
              <m:r>
                <w:rPr>
                  <w:rFonts w:ascii="Cambria Math" w:eastAsia="Times New Roman" w:hAnsi="Cambria Math" w:cs="Arial"/>
                  <w:lang w:eastAsia="ja-JP"/>
                </w:rPr>
                <m:t>AS</m:t>
              </m:r>
              <m:d>
                <m:dPr>
                  <m:ctrlPr>
                    <w:rPr>
                      <w:rFonts w:ascii="Cambria Math" w:eastAsia="Times New Roman" w:hAnsi="Cambria Math" w:cs="Arial"/>
                      <w:i/>
                      <w:iCs/>
                      <w:lang w:eastAsia="ja-JP"/>
                    </w:rPr>
                  </m:ctrlPr>
                </m:dPr>
                <m:e>
                  <m:r>
                    <w:rPr>
                      <w:rFonts w:ascii="Cambria Math" w:eastAsia="Times New Roman" w:hAnsi="Cambria Math" w:cs="Arial"/>
                      <w:lang w:eastAsia="ja-JP"/>
                    </w:rPr>
                    <m:t>x</m:t>
                  </m:r>
                </m:e>
              </m:d>
            </m:oMath>
            <w:r w:rsidRPr="00F36D40">
              <w:rPr>
                <w:rFonts w:ascii="Arial" w:hAnsi="Arial" w:cs="Arial"/>
                <w:iCs/>
                <w:lang w:eastAsia="ja-JP"/>
              </w:rPr>
              <w:t xml:space="preserve"> for each of AOA, AOD, ZOA, and ZOD of CDL-B is bounded above by some constant. In other words, for each of AOA, AOD, ZOA, and ZOD, there is a certain threshold </w:t>
            </w:r>
            <m:oMath>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TH</m:t>
                  </m:r>
                </m:sub>
              </m:sSub>
              <m:r>
                <w:rPr>
                  <w:rFonts w:ascii="Cambria Math" w:hAnsi="Cambria Math" w:cs="Arial"/>
                  <w:lang w:eastAsia="ja-JP"/>
                </w:rPr>
                <m:t>&gt;0</m:t>
              </m:r>
            </m:oMath>
            <w:r w:rsidRPr="00F36D40">
              <w:rPr>
                <w:rFonts w:ascii="Arial" w:hAnsi="Arial" w:cs="Arial"/>
                <w:iCs/>
                <w:lang w:eastAsia="ja-JP"/>
              </w:rPr>
              <w:t xml:space="preserve"> such that a value of </w:t>
            </w:r>
            <m:oMath>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&gt;A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TH</m:t>
                  </m:r>
                </m:sub>
              </m:sSub>
            </m:oMath>
            <w:r w:rsidRPr="00F36D40">
              <w:rPr>
                <w:rFonts w:ascii="Arial" w:hAnsi="Arial" w:cs="Arial"/>
                <w:iCs/>
                <w:lang w:eastAsia="ja-JP"/>
              </w:rPr>
              <w:t xml:space="preserve"> cannot be achieved by linear scaling of the angles.</w:t>
            </w:r>
          </w:p>
          <w:p w14:paraId="13D5DDAF" w14:textId="26A702AE" w:rsidR="00D63ABB" w:rsidRPr="00F36D40" w:rsidRDefault="00D63ABB" w:rsidP="00D63ABB">
            <w:pPr>
              <w:jc w:val="both"/>
              <w:rPr>
                <w:rFonts w:ascii="Arial" w:hAnsi="Arial" w:cs="Arial"/>
                <w:iCs/>
                <w:lang w:eastAsia="ja-JP"/>
              </w:rPr>
            </w:pPr>
            <w:r w:rsidRPr="00F36D40">
              <w:rPr>
                <w:rFonts w:ascii="Arial" w:hAnsi="Arial" w:cs="Arial"/>
                <w:iCs/>
                <w:lang w:eastAsia="ja-JP"/>
                <w14:ligatures w14:val="standardContextual"/>
              </w:rPr>
              <w:t xml:space="preserve">Moreover, it can be shown </w:t>
            </w:r>
            <w:r w:rsidRPr="00F36D40">
              <w:rPr>
                <w:rFonts w:ascii="Arial" w:hAnsi="Arial" w:cs="Arial"/>
                <w:iCs/>
                <w:lang w:eastAsia="ja-JP"/>
              </w:rPr>
              <w:t xml:space="preserve">that </w:t>
            </w:r>
            <m:oMath>
              <m:r>
                <w:rPr>
                  <w:rFonts w:ascii="Cambria Math" w:hAnsi="Cambria Math" w:cs="Arial"/>
                  <w:lang w:eastAsia="ja-JP"/>
                  <w14:ligatures w14:val="standardContextual"/>
                </w:rPr>
                <m:t>AS(x)</m:t>
              </m:r>
            </m:oMath>
            <w:r w:rsidRPr="00F36D40">
              <w:rPr>
                <w:rFonts w:ascii="Arial" w:hAnsi="Arial" w:cs="Arial"/>
                <w:iCs/>
                <w:lang w:eastAsia="ja-JP"/>
                <w14:ligatures w14:val="standardContextual"/>
              </w:rPr>
              <w:t xml:space="preserve"> is not an invertible function, and thus, there might be more than one answer for </w:t>
            </w:r>
            <m:oMath>
              <m:r>
                <w:rPr>
                  <w:rFonts w:ascii="Cambria Math" w:hAnsi="Cambria Math" w:cs="Arial"/>
                  <w:lang w:eastAsia="ja-JP"/>
                </w:rPr>
                <m:t>ScalingFactor(A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m:t>
              </m:r>
            </m:oMath>
            <w:r w:rsidRPr="00F36D40">
              <w:rPr>
                <w:rFonts w:ascii="Arial" w:hAnsi="Arial" w:cs="Arial"/>
                <w:iCs/>
                <w:lang w:eastAsia="ja-JP"/>
              </w:rPr>
              <w:t xml:space="preserve"> for a given </w:t>
            </w:r>
            <m:oMath>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oMath>
            <w:r w:rsidRPr="00F36D40">
              <w:rPr>
                <w:rFonts w:ascii="Arial" w:hAnsi="Arial" w:cs="Arial"/>
                <w:iCs/>
                <w:lang w:eastAsia="ja-JP"/>
              </w:rPr>
              <w:t xml:space="preserve">, in which case we can take the minimum value of those answers as the value of </w:t>
            </w:r>
            <m:oMath>
              <m:r>
                <w:rPr>
                  <w:rFonts w:ascii="Cambria Math" w:hAnsi="Cambria Math" w:cs="Arial"/>
                  <w:lang w:eastAsia="ja-JP"/>
                </w:rPr>
                <m:t>ScalingFactor(A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m:t>
              </m:r>
            </m:oMath>
            <w:r w:rsidRPr="00F36D40">
              <w:rPr>
                <w:rFonts w:ascii="Arial" w:hAnsi="Arial" w:cs="Arial"/>
                <w:iCs/>
                <w:lang w:eastAsia="ja-JP"/>
              </w:rPr>
              <w:t>:</w:t>
            </w:r>
          </w:p>
          <w:p w14:paraId="0EA63EBF" w14:textId="77777777" w:rsidR="00D63ABB" w:rsidRPr="00F36D40" w:rsidRDefault="00D63ABB" w:rsidP="00D63ABB">
            <w:pPr>
              <w:jc w:val="both"/>
              <w:rPr>
                <w:rFonts w:ascii="Arial" w:hAnsi="Arial" w:cs="Arial"/>
                <w:iCs/>
                <w:lang w:eastAsia="ja-JP"/>
                <w14:ligatures w14:val="standardContextual"/>
              </w:rPr>
            </w:pPr>
            <m:oMathPara>
              <m:oMath>
                <m:r>
                  <w:rPr>
                    <w:rFonts w:ascii="Cambria Math" w:hAnsi="Cambria Math" w:cs="Arial"/>
                    <w:lang w:eastAsia="ja-JP"/>
                  </w:rPr>
                  <m:t>ScalingFactor(A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m:t>
                </m:r>
                <m:func>
                  <m:funcPr>
                    <m:ctrlPr>
                      <w:rPr>
                        <w:rFonts w:ascii="Cambria Math" w:hAnsi="Cambria Math" w:cs="Arial"/>
                        <w:i/>
                        <w:iCs/>
                        <w:lang w:eastAsia="ja-JP"/>
                      </w:rPr>
                    </m:ctrlPr>
                  </m:funcPr>
                  <m:fName>
                    <m:limLow>
                      <m:limLowPr>
                        <m:ctrlPr>
                          <w:rPr>
                            <w:rFonts w:ascii="Cambria Math" w:hAnsi="Cambria Math" w:cs="Arial"/>
                            <w:i/>
                            <w:iCs/>
                            <w:lang w:eastAsia="ja-JP"/>
                          </w:rPr>
                        </m:ctrlPr>
                      </m:limLowPr>
                      <m:e>
                        <m:r>
                          <m:rPr>
                            <m:sty m:val="p"/>
                          </m:rPr>
                          <w:rPr>
                            <w:rFonts w:ascii="Cambria Math" w:hAnsi="Cambria Math" w:cs="Arial"/>
                            <w:lang w:eastAsia="ja-JP"/>
                          </w:rPr>
                          <m:t>min</m:t>
                        </m:r>
                      </m:e>
                      <m:lim>
                        <m:r>
                          <w:rPr>
                            <w:rFonts w:ascii="Cambria Math" w:hAnsi="Cambria Math" w:cs="Arial"/>
                            <w:lang w:eastAsia="ja-JP"/>
                          </w:rPr>
                          <m:t>x≥0</m:t>
                        </m:r>
                      </m:lim>
                    </m:limLow>
                  </m:fName>
                  <m:e>
                    <m:r>
                      <m:rPr>
                        <m:lit/>
                      </m:rPr>
                      <w:rPr>
                        <w:rFonts w:ascii="Cambria Math" w:hAnsi="Cambria Math" w:cs="Arial"/>
                        <w:lang w:eastAsia="ja-JP"/>
                      </w:rPr>
                      <m:t>{</m:t>
                    </m:r>
                    <m:r>
                      <w:rPr>
                        <w:rFonts w:ascii="Cambria Math" w:hAnsi="Cambria Math" w:cs="Arial"/>
                        <w:lang w:eastAsia="ja-JP"/>
                      </w:rPr>
                      <m:t>x: AS</m:t>
                    </m:r>
                    <m:d>
                      <m:dPr>
                        <m:ctrlPr>
                          <w:rPr>
                            <w:rFonts w:ascii="Cambria Math" w:hAnsi="Cambria Math" w:cs="Arial"/>
                            <w:i/>
                            <w:iCs/>
                            <w:lang w:eastAsia="ja-JP"/>
                          </w:rPr>
                        </m:ctrlPr>
                      </m:dPr>
                      <m:e>
                        <m:r>
                          <w:rPr>
                            <w:rFonts w:ascii="Cambria Math" w:hAnsi="Cambria Math" w:cs="Arial"/>
                            <w:lang w:eastAsia="ja-JP"/>
                          </w:rPr>
                          <m:t>x</m:t>
                        </m:r>
                      </m:e>
                    </m:d>
                    <m:r>
                      <w:rPr>
                        <w:rFonts w:ascii="Cambria Math" w:hAnsi="Cambria Math" w:cs="Arial"/>
                        <w:lang w:eastAsia="ja-JP"/>
                      </w:rPr>
                      <m:t>=A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m:rPr>
                        <m:lit/>
                      </m:rPr>
                      <w:rPr>
                        <w:rFonts w:ascii="Cambria Math" w:hAnsi="Cambria Math" w:cs="Arial"/>
                        <w:lang w:eastAsia="ja-JP"/>
                      </w:rPr>
                      <m:t>}</m:t>
                    </m:r>
                    <m:r>
                      <w:rPr>
                        <w:rFonts w:ascii="Cambria Math" w:hAnsi="Cambria Math" w:cs="Arial"/>
                        <w:lang w:eastAsia="ja-JP"/>
                      </w:rPr>
                      <m:t>.</m:t>
                    </m:r>
                  </m:e>
                </m:func>
              </m:oMath>
            </m:oMathPara>
          </w:p>
          <w:p w14:paraId="1AC1D365" w14:textId="1CF73DA0" w:rsidR="00D63ABB" w:rsidRPr="00F36D40" w:rsidRDefault="00D63ABB" w:rsidP="00D63ABB">
            <w:pPr>
              <w:jc w:val="both"/>
              <w:rPr>
                <w:rFonts w:ascii="Arial" w:hAnsi="Arial" w:cs="Arial"/>
                <w:iCs/>
                <w:lang w:eastAsia="ja-JP"/>
                <w14:ligatures w14:val="standardContextual"/>
              </w:rPr>
            </w:pPr>
            <w:r w:rsidRPr="00F36D40">
              <w:rPr>
                <w:rFonts w:ascii="Arial" w:hAnsi="Arial" w:cs="Arial"/>
                <w:iCs/>
                <w:lang w:eastAsia="ja-JP"/>
                <w14:ligatures w14:val="standardContextual"/>
              </w:rPr>
              <w:t>In summary, the following angle scaling formula would resolve all three issues #1, #2, and #3:</w:t>
            </w:r>
          </w:p>
          <w:p w14:paraId="18D79167" w14:textId="77777777" w:rsidR="00D63ABB" w:rsidRPr="00F36D40" w:rsidRDefault="00773D7A" w:rsidP="00D63ABB">
            <w:pPr>
              <w:ind w:left="360"/>
              <w:jc w:val="center"/>
              <w:rPr>
                <w:rFonts w:ascii="Arial" w:eastAsiaTheme="minorEastAsia" w:hAnsi="Arial" w:cs="Arial"/>
                <w:i/>
              </w:rPr>
            </w:pPr>
            <m:oMath>
              <m:sSub>
                <m:sSubPr>
                  <m:ctrlPr>
                    <w:rPr>
                      <w:rFonts w:ascii="Cambria Math" w:hAnsi="Cambria Math" w:cs="Arial"/>
                      <w:i/>
                      <w:iCs/>
                    </w:rPr>
                  </m:ctrlPr>
                </m:sSubPr>
                <m:e>
                  <m:r>
                    <w:rPr>
                      <w:rFonts w:ascii="Cambria Math" w:hAnsi="Cambria Math" w:cs="Arial"/>
                    </w:rPr>
                    <m:t>ϕ</m:t>
                  </m:r>
                </m:e>
                <m:sub>
                  <m:r>
                    <w:rPr>
                      <w:rFonts w:ascii="Cambria Math" w:hAnsi="Cambria Math" w:cs="Arial"/>
                    </w:rPr>
                    <m:t>n,scaled</m:t>
                  </m:r>
                </m:sub>
              </m:sSub>
              <m:r>
                <w:rPr>
                  <w:rFonts w:ascii="Cambria Math" w:hAnsi="Cambria Math" w:cs="Arial"/>
                </w:rPr>
                <m:t>=</m:t>
              </m:r>
              <m:sSub>
                <m:sSubPr>
                  <m:ctrlPr>
                    <w:rPr>
                      <w:rFonts w:ascii="Cambria Math" w:hAnsi="Cambria Math" w:cs="Arial"/>
                      <w:i/>
                      <w:iCs/>
                    </w:rPr>
                  </m:ctrlPr>
                </m:sSubPr>
                <m:e>
                  <m:r>
                    <w:rPr>
                      <w:rFonts w:ascii="Cambria Math" w:hAnsi="Cambria Math" w:cs="Arial"/>
                    </w:rPr>
                    <m:t>ϕ</m:t>
                  </m:r>
                </m:e>
                <m:sub>
                  <m:r>
                    <w:rPr>
                      <w:rFonts w:ascii="Cambria Math" w:hAnsi="Cambria Math" w:cs="Arial"/>
                    </w:rPr>
                    <m:t>n,intermediate</m:t>
                  </m:r>
                </m:sub>
              </m:sSub>
              <m:r>
                <w:rPr>
                  <w:rFonts w:ascii="Cambria Math" w:hAnsi="Cambria Math" w:cs="Arial"/>
                </w:rPr>
                <m:t>-</m:t>
              </m:r>
              <m:sSub>
                <m:sSubPr>
                  <m:ctrlPr>
                    <w:rPr>
                      <w:rFonts w:ascii="Cambria Math" w:hAnsi="Cambria Math" w:cs="Arial"/>
                      <w:i/>
                      <w:iCs/>
                    </w:rPr>
                  </m:ctrlPr>
                </m:sSubPr>
                <m:e>
                  <m:r>
                    <w:rPr>
                      <w:rFonts w:ascii="Cambria Math" w:hAnsi="Cambria Math" w:cs="Arial"/>
                    </w:rPr>
                    <m:t>μ</m:t>
                  </m:r>
                </m:e>
                <m:sub>
                  <m:r>
                    <w:rPr>
                      <w:rFonts w:ascii="Cambria Math" w:hAnsi="Cambria Math" w:cs="Arial"/>
                    </w:rPr>
                    <m:t>ϕ,intermediate</m:t>
                  </m:r>
                </m:sub>
              </m:sSub>
              <m:r>
                <w:rPr>
                  <w:rFonts w:ascii="Cambria Math" w:hAnsi="Cambria Math" w:cs="Arial"/>
                </w:rPr>
                <m:t>+</m:t>
              </m:r>
              <m:sSub>
                <m:sSubPr>
                  <m:ctrlPr>
                    <w:rPr>
                      <w:rFonts w:ascii="Cambria Math" w:hAnsi="Cambria Math" w:cs="Arial"/>
                      <w:i/>
                      <w:iCs/>
                    </w:rPr>
                  </m:ctrlPr>
                </m:sSubPr>
                <m:e>
                  <m:r>
                    <w:rPr>
                      <w:rFonts w:ascii="Cambria Math" w:hAnsi="Cambria Math" w:cs="Arial"/>
                    </w:rPr>
                    <m:t>μ</m:t>
                  </m:r>
                </m:e>
                <m:sub>
                  <m:r>
                    <w:rPr>
                      <w:rFonts w:ascii="Cambria Math" w:hAnsi="Cambria Math" w:cs="Arial"/>
                    </w:rPr>
                    <m:t>ϕ,desired</m:t>
                  </m:r>
                </m:sub>
              </m:sSub>
            </m:oMath>
            <w:r w:rsidR="00D63ABB" w:rsidRPr="00F36D40">
              <w:rPr>
                <w:rFonts w:ascii="Arial" w:eastAsiaTheme="minorEastAsia" w:hAnsi="Arial" w:cs="Arial"/>
                <w:i/>
                <w:iCs/>
              </w:rPr>
              <w:t>,</w:t>
            </w:r>
          </w:p>
          <w:p w14:paraId="20F1C961" w14:textId="77777777" w:rsidR="00D63ABB" w:rsidRPr="00F36D40" w:rsidRDefault="00D63ABB" w:rsidP="00D63ABB">
            <w:pPr>
              <w:jc w:val="both"/>
              <w:rPr>
                <w:rFonts w:ascii="Arial" w:hAnsi="Arial" w:cs="Arial"/>
                <w:iCs/>
                <w:lang w:eastAsia="ja-JP"/>
                <w14:ligatures w14:val="standardContextual"/>
              </w:rPr>
            </w:pPr>
            <w:proofErr w:type="gramStart"/>
            <w:r w:rsidRPr="00F36D40">
              <w:rPr>
                <w:rFonts w:ascii="Arial" w:hAnsi="Arial" w:cs="Arial"/>
                <w:iCs/>
                <w:lang w:eastAsia="ja-JP"/>
                <w14:ligatures w14:val="standardContextual"/>
              </w:rPr>
              <w:t>where</w:t>
            </w:r>
            <w:proofErr w:type="gramEnd"/>
          </w:p>
          <w:p w14:paraId="76C7411D" w14:textId="77777777" w:rsidR="00D63ABB" w:rsidRPr="00F36D40" w:rsidRDefault="00773D7A" w:rsidP="00D63ABB">
            <w:pPr>
              <w:ind w:left="360"/>
              <w:jc w:val="center"/>
              <w:rPr>
                <w:rFonts w:ascii="Arial" w:hAnsi="Arial" w:cs="Arial"/>
                <w:iCs/>
              </w:rPr>
            </w:pPr>
            <m:oMath>
              <m:sSub>
                <m:sSubPr>
                  <m:ctrlPr>
                    <w:rPr>
                      <w:rFonts w:ascii="Cambria Math" w:hAnsi="Cambria Math" w:cs="Arial"/>
                      <w:i/>
                      <w:iCs/>
                    </w:rPr>
                  </m:ctrlPr>
                </m:sSubPr>
                <m:e>
                  <m:r>
                    <w:rPr>
                      <w:rFonts w:ascii="Cambria Math" w:hAnsi="Cambria Math" w:cs="Arial"/>
                    </w:rPr>
                    <m:t>ϕ</m:t>
                  </m:r>
                </m:e>
                <m:sub>
                  <m:r>
                    <w:rPr>
                      <w:rFonts w:ascii="Cambria Math" w:hAnsi="Cambria Math" w:cs="Arial"/>
                    </w:rPr>
                    <m:t>n,intermediate</m:t>
                  </m:r>
                </m:sub>
              </m:sSub>
              <m:r>
                <w:rPr>
                  <w:rFonts w:ascii="Cambria Math" w:hAnsi="Cambria Math" w:cs="Arial"/>
                </w:rPr>
                <m:t>=</m:t>
              </m:r>
              <m:r>
                <w:rPr>
                  <w:rFonts w:ascii="Cambria Math" w:hAnsi="Cambria Math" w:cs="Arial"/>
                  <w:lang w:eastAsia="ja-JP"/>
                </w:rPr>
                <m:t>ScalingFactor(A</m:t>
              </m:r>
              <m:sSub>
                <m:sSubPr>
                  <m:ctrlPr>
                    <w:rPr>
                      <w:rFonts w:ascii="Cambria Math" w:hAnsi="Cambria Math" w:cs="Arial"/>
                      <w:i/>
                      <w:iCs/>
                      <w:lang w:eastAsia="ja-JP"/>
                    </w:rPr>
                  </m:ctrlPr>
                </m:sSubPr>
                <m:e>
                  <m:r>
                    <w:rPr>
                      <w:rFonts w:ascii="Cambria Math" w:hAnsi="Cambria Math" w:cs="Arial"/>
                      <w:lang w:eastAsia="ja-JP"/>
                    </w:rPr>
                    <m:t>S</m:t>
                  </m:r>
                </m:e>
                <m:sub>
                  <m:r>
                    <w:rPr>
                      <w:rFonts w:ascii="Cambria Math" w:hAnsi="Cambria Math" w:cs="Arial"/>
                      <w:lang w:eastAsia="ja-JP"/>
                    </w:rPr>
                    <m:t>desired</m:t>
                  </m:r>
                </m:sub>
              </m:sSub>
              <m:r>
                <w:rPr>
                  <w:rFonts w:ascii="Cambria Math" w:hAnsi="Cambria Math" w:cs="Arial"/>
                  <w:lang w:eastAsia="ja-JP"/>
                </w:rPr>
                <m:t>)</m:t>
              </m:r>
              <m:r>
                <w:rPr>
                  <w:rFonts w:ascii="Cambria Math" w:hAnsi="Cambria Math" w:cs="Arial"/>
                </w:rPr>
                <m:t>∙Angle</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ϕ</m:t>
                      </m:r>
                    </m:e>
                    <m:sub>
                      <m:r>
                        <w:rPr>
                          <w:rFonts w:ascii="Cambria Math" w:hAnsi="Cambria Math" w:cs="Arial"/>
                        </w:rPr>
                        <m:t>n,model</m:t>
                      </m:r>
                    </m:sub>
                  </m:sSub>
                  <m:r>
                    <w:rPr>
                      <w:rFonts w:ascii="Cambria Math" w:hAnsi="Cambria Math" w:cs="Arial"/>
                    </w:rPr>
                    <m:t>-</m:t>
                  </m:r>
                  <m:sSub>
                    <m:sSubPr>
                      <m:ctrlPr>
                        <w:rPr>
                          <w:rFonts w:ascii="Cambria Math" w:hAnsi="Cambria Math" w:cs="Arial"/>
                          <w:i/>
                          <w:iCs/>
                        </w:rPr>
                      </m:ctrlPr>
                    </m:sSubPr>
                    <m:e>
                      <m:r>
                        <w:rPr>
                          <w:rFonts w:ascii="Cambria Math" w:hAnsi="Cambria Math" w:cs="Arial"/>
                        </w:rPr>
                        <m:t>μ</m:t>
                      </m:r>
                    </m:e>
                    <m:sub>
                      <m:r>
                        <w:rPr>
                          <w:rFonts w:ascii="Cambria Math" w:hAnsi="Cambria Math" w:cs="Arial"/>
                        </w:rPr>
                        <m:t>ϕ,model</m:t>
                      </m:r>
                    </m:sub>
                  </m:sSub>
                </m:e>
              </m:d>
            </m:oMath>
            <w:r w:rsidR="00D63ABB" w:rsidRPr="00F36D40">
              <w:rPr>
                <w:rFonts w:ascii="Arial" w:hAnsi="Arial" w:cs="Arial"/>
                <w:iCs/>
              </w:rPr>
              <w:t>,</w:t>
            </w:r>
          </w:p>
          <w:p w14:paraId="5519DC30" w14:textId="77777777" w:rsidR="00D63ABB" w:rsidRPr="00F36D40" w:rsidRDefault="00D63ABB" w:rsidP="00D63ABB">
            <w:pPr>
              <w:rPr>
                <w:rFonts w:ascii="Arial" w:hAnsi="Arial" w:cs="Arial"/>
              </w:rPr>
            </w:pPr>
            <w:r w:rsidRPr="00F36D40">
              <w:rPr>
                <w:rFonts w:ascii="Arial" w:hAnsi="Arial" w:cs="Arial"/>
              </w:rPr>
              <w:t>and</w:t>
            </w:r>
          </w:p>
          <w:p w14:paraId="2969A3D7" w14:textId="5FCBE621" w:rsidR="00D15881" w:rsidRPr="00F36D40" w:rsidRDefault="00D63ABB" w:rsidP="00D63ABB">
            <w:pPr>
              <w:jc w:val="center"/>
              <w:rPr>
                <w:rFonts w:ascii="Arial" w:hAnsi="Arial" w:cs="Arial"/>
              </w:rPr>
            </w:pPr>
            <m:oMathPara>
              <m:oMath>
                <m:r>
                  <w:rPr>
                    <w:rFonts w:ascii="Cambria Math" w:hAnsi="Cambria Math" w:cs="Arial"/>
                  </w:rPr>
                  <m:t>Angle</m:t>
                </m:r>
                <m:d>
                  <m:dPr>
                    <m:ctrlPr>
                      <w:rPr>
                        <w:rFonts w:ascii="Cambria Math" w:hAnsi="Cambria Math" w:cs="Arial"/>
                        <w:i/>
                      </w:rPr>
                    </m:ctrlPr>
                  </m:dPr>
                  <m:e>
                    <m:r>
                      <w:rPr>
                        <w:rFonts w:ascii="Cambria Math" w:hAnsi="Cambria Math" w:cs="Arial"/>
                      </w:rPr>
                      <m:t>x</m:t>
                    </m:r>
                  </m:e>
                </m:d>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r>
                            <w:rPr>
                              <w:rFonts w:ascii="Cambria Math" w:hAnsi="Cambria Math" w:cs="Arial"/>
                            </w:rPr>
                            <m:t>x,</m:t>
                          </m:r>
                        </m:e>
                        <m:e>
                          <m:r>
                            <m:rPr>
                              <m:sty m:val="p"/>
                            </m:rPr>
                            <w:rPr>
                              <w:rFonts w:ascii="Cambria Math" w:hAnsi="Cambria Math" w:cs="Arial"/>
                            </w:rPr>
                            <m:t>if</m:t>
                          </m:r>
                          <m:r>
                            <w:rPr>
                              <w:rFonts w:ascii="Cambria Math" w:hAnsi="Cambria Math" w:cs="Arial"/>
                            </w:rPr>
                            <m:t xml:space="preserve"> x </m:t>
                          </m:r>
                          <m:r>
                            <m:rPr>
                              <m:sty m:val="p"/>
                            </m:rPr>
                            <w:rPr>
                              <w:rFonts w:ascii="Cambria Math" w:hAnsi="Cambria Math" w:cs="Arial"/>
                            </w:rPr>
                            <m:t>is a zenith angle</m:t>
                          </m:r>
                        </m:e>
                      </m:mr>
                      <m:mr>
                        <m:e>
                          <m:r>
                            <w:rPr>
                              <w:rFonts w:ascii="Cambria Math" w:hAnsi="Cambria Math" w:cs="Arial"/>
                            </w:rPr>
                            <m:t>WrapTo180</m:t>
                          </m:r>
                          <m:d>
                            <m:dPr>
                              <m:ctrlPr>
                                <w:rPr>
                                  <w:rFonts w:ascii="Cambria Math" w:hAnsi="Cambria Math" w:cs="Arial"/>
                                  <w:i/>
                                </w:rPr>
                              </m:ctrlPr>
                            </m:dPr>
                            <m:e>
                              <m:r>
                                <w:rPr>
                                  <w:rFonts w:ascii="Cambria Math" w:hAnsi="Cambria Math" w:cs="Arial"/>
                                </w:rPr>
                                <m:t>x</m:t>
                              </m:r>
                            </m:e>
                          </m:d>
                          <m:r>
                            <w:rPr>
                              <w:rFonts w:ascii="Cambria Math" w:hAnsi="Cambria Math" w:cs="Arial"/>
                            </w:rPr>
                            <m:t>,</m:t>
                          </m:r>
                        </m:e>
                        <m:e>
                          <m:r>
                            <m:rPr>
                              <m:sty m:val="p"/>
                            </m:rPr>
                            <w:rPr>
                              <w:rFonts w:ascii="Cambria Math" w:hAnsi="Cambria Math" w:cs="Arial"/>
                            </w:rPr>
                            <m:t>if</m:t>
                          </m:r>
                          <m:r>
                            <w:rPr>
                              <w:rFonts w:ascii="Cambria Math" w:hAnsi="Cambria Math" w:cs="Arial"/>
                            </w:rPr>
                            <m:t xml:space="preserve"> x </m:t>
                          </m:r>
                          <m:r>
                            <m:rPr>
                              <m:sty m:val="p"/>
                            </m:rPr>
                            <w:rPr>
                              <w:rFonts w:ascii="Cambria Math" w:hAnsi="Cambria Math" w:cs="Arial"/>
                            </w:rPr>
                            <m:t>is an azimuth angle</m:t>
                          </m:r>
                        </m:e>
                      </m:mr>
                    </m:m>
                    <m:r>
                      <w:rPr>
                        <w:rFonts w:ascii="Cambria Math" w:hAnsi="Cambria Math" w:cs="Arial"/>
                      </w:rPr>
                      <m:t>.</m:t>
                    </m:r>
                  </m:e>
                </m:d>
              </m:oMath>
            </m:oMathPara>
          </w:p>
          <w:p w14:paraId="6F35AC78" w14:textId="77777777" w:rsidR="009352DD" w:rsidRDefault="00373B33" w:rsidP="001D48F9">
            <w:pPr>
              <w:pStyle w:val="CRCoverPage"/>
              <w:spacing w:after="0"/>
              <w:rPr>
                <w:rFonts w:cs="Arial"/>
                <w:noProof/>
                <w:lang w:val="en-US"/>
              </w:rPr>
            </w:pPr>
            <w:r>
              <w:rPr>
                <w:rFonts w:cs="Arial"/>
                <w:noProof/>
                <w:lang w:val="en-US"/>
              </w:rPr>
              <w:t xml:space="preserve">Lastly, </w:t>
            </w:r>
            <w:r w:rsidR="001D48F9">
              <w:rPr>
                <w:rFonts w:cs="Arial"/>
                <w:noProof/>
                <w:lang w:val="en-US"/>
              </w:rPr>
              <w:t xml:space="preserve">the wrap-around range for azimuth angles in </w:t>
            </w:r>
            <w:r w:rsidR="003A46FE">
              <w:rPr>
                <w:rFonts w:cs="Arial"/>
                <w:noProof/>
                <w:lang w:val="en-US"/>
              </w:rPr>
              <w:t xml:space="preserve">the following note in </w:t>
            </w:r>
            <w:r w:rsidR="001D48F9">
              <w:rPr>
                <w:rFonts w:cs="Arial"/>
                <w:noProof/>
                <w:lang w:val="en-US"/>
              </w:rPr>
              <w:t>TR38.901</w:t>
            </w:r>
            <w:r w:rsidR="003A46FE">
              <w:rPr>
                <w:rFonts w:cs="Arial"/>
                <w:noProof/>
                <w:lang w:val="en-US"/>
              </w:rPr>
              <w:t xml:space="preserve"> is incorrect and the correct range is [-180, 180]:</w:t>
            </w:r>
          </w:p>
          <w:tbl>
            <w:tblPr>
              <w:tblStyle w:val="TableGrid"/>
              <w:tblW w:w="0" w:type="auto"/>
              <w:tblInd w:w="94" w:type="dxa"/>
              <w:tblLayout w:type="fixed"/>
              <w:tblLook w:val="04A0" w:firstRow="1" w:lastRow="0" w:firstColumn="1" w:lastColumn="0" w:noHBand="0" w:noVBand="1"/>
            </w:tblPr>
            <w:tblGrid>
              <w:gridCol w:w="6750"/>
            </w:tblGrid>
            <w:tr w:rsidR="00C35548" w14:paraId="57EEB7AB" w14:textId="77777777" w:rsidTr="00773D7A">
              <w:trPr>
                <w:trHeight w:val="1105"/>
              </w:trPr>
              <w:tc>
                <w:tcPr>
                  <w:tcW w:w="6750" w:type="dxa"/>
                </w:tcPr>
                <w:p w14:paraId="022797F3" w14:textId="77777777" w:rsidR="00C35548" w:rsidRPr="005B0B66" w:rsidRDefault="00C35548" w:rsidP="00C35548">
                  <w:pPr>
                    <w:overflowPunct/>
                    <w:autoSpaceDE/>
                    <w:autoSpaceDN/>
                    <w:adjustRightInd/>
                    <w:spacing w:after="0"/>
                    <w:textAlignment w:val="auto"/>
                    <w:rPr>
                      <w:rFonts w:eastAsia="Times New Roman"/>
                      <w:i/>
                      <w:iCs/>
                    </w:rPr>
                  </w:pPr>
                  <w:r w:rsidRPr="005B0B66">
                    <w:rPr>
                      <w:rFonts w:eastAsia="Times New Roman"/>
                      <w:i/>
                      <w:iCs/>
                    </w:rPr>
                    <w:t>TR38.901, Section 7.7.5.1:</w:t>
                  </w:r>
                </w:p>
                <w:p w14:paraId="43FCE51F" w14:textId="77777777" w:rsidR="00C35548" w:rsidRPr="005B0B66" w:rsidRDefault="00C35548" w:rsidP="00C35548">
                  <w:pPr>
                    <w:overflowPunct/>
                    <w:autoSpaceDE/>
                    <w:autoSpaceDN/>
                    <w:adjustRightInd/>
                    <w:spacing w:before="120" w:after="0" w:line="280" w:lineRule="atLeast"/>
                    <w:jc w:val="both"/>
                    <w:textAlignment w:val="auto"/>
                    <w:rPr>
                      <w:rFonts w:eastAsia="Times New Roman"/>
                    </w:rPr>
                  </w:pPr>
                  <w:r w:rsidRPr="00145F09">
                    <w:t>Note: The azimuth angles may need to be wrapped around to be within [0, 360] degrees, while the zenith angles may need to be clipped to be within [0, 180] degrees.</w:t>
                  </w:r>
                  <w:r>
                    <w:t xml:space="preserve"> </w:t>
                  </w:r>
                </w:p>
              </w:tc>
            </w:tr>
          </w:tbl>
          <w:p w14:paraId="708AA7DE" w14:textId="3E134698" w:rsidR="003A46FE" w:rsidRPr="00C35548" w:rsidRDefault="003A46FE" w:rsidP="001D48F9">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DCD3" w14:textId="77777777" w:rsidR="00473874" w:rsidRDefault="00D82E43" w:rsidP="003876F6">
            <w:pPr>
              <w:pStyle w:val="CRCoverPage"/>
              <w:spacing w:after="0"/>
              <w:ind w:left="100"/>
              <w:rPr>
                <w:noProof/>
              </w:rPr>
            </w:pPr>
            <w:r>
              <w:rPr>
                <w:noProof/>
              </w:rPr>
              <w:t>Modify</w:t>
            </w:r>
            <w:r w:rsidR="00F623D0">
              <w:rPr>
                <w:noProof/>
              </w:rPr>
              <w:t xml:space="preserve"> </w:t>
            </w:r>
            <w:r w:rsidR="00EB793A">
              <w:rPr>
                <w:noProof/>
              </w:rPr>
              <w:t>equation (7.7-5) of TR38.901</w:t>
            </w:r>
            <w:r w:rsidR="00473874">
              <w:rPr>
                <w:noProof/>
              </w:rPr>
              <w:t xml:space="preserve"> as follows:</w:t>
            </w:r>
          </w:p>
          <w:p w14:paraId="338033B7" w14:textId="5BC41A0B" w:rsidR="00473874" w:rsidRDefault="00473874" w:rsidP="00473874">
            <w:pPr>
              <w:pStyle w:val="CRCoverPage"/>
              <w:numPr>
                <w:ilvl w:val="0"/>
                <w:numId w:val="27"/>
              </w:numPr>
              <w:spacing w:after="0"/>
              <w:rPr>
                <w:noProof/>
              </w:rPr>
            </w:pPr>
            <w:r>
              <w:rPr>
                <w:noProof/>
              </w:rPr>
              <w:t>W</w:t>
            </w:r>
            <w:r w:rsidR="007748B9">
              <w:rPr>
                <w:noProof/>
              </w:rPr>
              <w:t xml:space="preserve">rap </w:t>
            </w:r>
            <w:r w:rsidR="00EB793A">
              <w:rPr>
                <w:noProof/>
              </w:rPr>
              <w:t>the azimuth ray angles</w:t>
            </w:r>
            <w:r w:rsidR="007748B9">
              <w:rPr>
                <w:noProof/>
              </w:rPr>
              <w:t xml:space="preserve"> </w:t>
            </w:r>
            <w:r w:rsidR="00EB793A">
              <w:rPr>
                <w:noProof/>
              </w:rPr>
              <w:t>to</w:t>
            </w:r>
            <w:r w:rsidR="007748B9">
              <w:rPr>
                <w:noProof/>
              </w:rPr>
              <w:t xml:space="preserve"> interval [-180,180]</w:t>
            </w:r>
            <w:r w:rsidR="003876F6">
              <w:rPr>
                <w:noProof/>
              </w:rPr>
              <w:t>.</w:t>
            </w:r>
          </w:p>
          <w:p w14:paraId="128AFD46" w14:textId="77777777" w:rsidR="00473874" w:rsidRDefault="006B2F87" w:rsidP="00473874">
            <w:pPr>
              <w:pStyle w:val="CRCoverPage"/>
              <w:numPr>
                <w:ilvl w:val="0"/>
                <w:numId w:val="27"/>
              </w:numPr>
              <w:spacing w:after="0"/>
              <w:rPr>
                <w:noProof/>
              </w:rPr>
            </w:pPr>
            <w:r>
              <w:rPr>
                <w:noProof/>
              </w:rPr>
              <w:t xml:space="preserve">Introduce </w:t>
            </w:r>
            <w:r w:rsidR="003876F6">
              <w:rPr>
                <w:noProof/>
              </w:rPr>
              <w:t xml:space="preserve">a </w:t>
            </w:r>
            <w:r w:rsidR="00EE0A59">
              <w:rPr>
                <w:noProof/>
              </w:rPr>
              <w:t>two</w:t>
            </w:r>
            <w:r w:rsidR="003876F6">
              <w:rPr>
                <w:noProof/>
              </w:rPr>
              <w:t>-</w:t>
            </w:r>
            <w:r w:rsidR="00EE0A59">
              <w:rPr>
                <w:noProof/>
              </w:rPr>
              <w:t xml:space="preserve">step </w:t>
            </w:r>
            <w:r w:rsidR="003876F6">
              <w:rPr>
                <w:noProof/>
              </w:rPr>
              <w:t>approach</w:t>
            </w:r>
            <w:r w:rsidR="00EE0A59">
              <w:rPr>
                <w:noProof/>
              </w:rPr>
              <w:t xml:space="preserve"> using </w:t>
            </w:r>
            <w:r>
              <w:rPr>
                <w:noProof/>
              </w:rPr>
              <w:t>intermediate ray angle</w:t>
            </w:r>
            <w:r w:rsidR="00EE0A59">
              <w:rPr>
                <w:noProof/>
              </w:rPr>
              <w:t>s</w:t>
            </w:r>
            <w:r w:rsidRPr="006B2F87">
              <w:rPr>
                <w:noProof/>
                <w:color w:val="000000" w:themeColor="text1"/>
              </w:rPr>
              <w:t xml:space="preserve"> </w:t>
            </w:r>
            <w:r>
              <w:rPr>
                <w:noProof/>
              </w:rPr>
              <w:t>to achieve desired</w:t>
            </w:r>
            <w:r w:rsidR="00B96946">
              <w:rPr>
                <w:noProof/>
              </w:rPr>
              <w:t xml:space="preserve"> </w:t>
            </w:r>
            <w:r w:rsidR="00DB46A8">
              <w:rPr>
                <w:noProof/>
              </w:rPr>
              <w:t xml:space="preserve">mean angles </w:t>
            </w:r>
            <w:r w:rsidR="00EF7FFD">
              <w:rPr>
                <w:noProof/>
              </w:rPr>
              <w:t>after AS scaling</w:t>
            </w:r>
            <w:r>
              <w:rPr>
                <w:noProof/>
              </w:rPr>
              <w:t>.</w:t>
            </w:r>
          </w:p>
          <w:p w14:paraId="101A58AD" w14:textId="54386517" w:rsidR="00F623D0" w:rsidRDefault="00EF7FFD" w:rsidP="00473874">
            <w:pPr>
              <w:pStyle w:val="CRCoverPage"/>
              <w:numPr>
                <w:ilvl w:val="0"/>
                <w:numId w:val="27"/>
              </w:numPr>
              <w:spacing w:after="0"/>
              <w:rPr>
                <w:noProof/>
              </w:rPr>
            </w:pPr>
            <w:r>
              <w:rPr>
                <w:noProof/>
              </w:rPr>
              <w:t xml:space="preserve">Modify the AS scaling factor to achieve the desired </w:t>
            </w:r>
            <w:r w:rsidR="009364A4">
              <w:rPr>
                <w:noProof/>
              </w:rPr>
              <w:t>rms angular spread.</w:t>
            </w:r>
          </w:p>
          <w:p w14:paraId="31C656EC" w14:textId="5FEAD65E" w:rsidR="000C5DE7" w:rsidRPr="00415E2C" w:rsidRDefault="00BC77CF">
            <w:pPr>
              <w:pStyle w:val="CRCoverPage"/>
              <w:spacing w:after="0"/>
              <w:ind w:left="100"/>
              <w:rPr>
                <w:noProof/>
              </w:rPr>
            </w:pPr>
            <w:r>
              <w:rPr>
                <w:noProof/>
              </w:rPr>
              <w:t>Fix the wrap-around-range for azimuth angles in the note in section 7.7.5.1</w:t>
            </w:r>
            <w:r w:rsidR="00EF0EC3">
              <w:rPr>
                <w:noProof/>
              </w:rPr>
              <w:t xml:space="preserve"> of TR38.901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5FCC9" w:rsidR="004D0141" w:rsidRDefault="004D0141" w:rsidP="004D0141">
            <w:pPr>
              <w:pStyle w:val="CRCoverPage"/>
              <w:spacing w:after="0"/>
              <w:ind w:left="100"/>
              <w:rPr>
                <w:noProof/>
              </w:rPr>
            </w:pPr>
            <w:r w:rsidRPr="004D0141">
              <w:rPr>
                <w:noProof/>
              </w:rPr>
              <w:t xml:space="preserve">Using the current formula in TR 38.901 for scaling of CDL ray angles </w:t>
            </w:r>
            <w:r w:rsidR="00874AF4">
              <w:rPr>
                <w:noProof/>
              </w:rPr>
              <w:t>will lead to</w:t>
            </w:r>
            <w:r w:rsidR="00D87286">
              <w:rPr>
                <w:noProof/>
              </w:rPr>
              <w:t xml:space="preserve"> invalid </w:t>
            </w:r>
            <w:r w:rsidR="00BB03CD">
              <w:rPr>
                <w:noProof/>
              </w:rPr>
              <w:t xml:space="preserve">channel models for certain simuation setups which will then </w:t>
            </w:r>
            <w:r w:rsidR="00BB03CD">
              <w:rPr>
                <w:noProof/>
              </w:rPr>
              <w:lastRenderedPageBreak/>
              <w:t>results in invalid evaluation results</w:t>
            </w:r>
            <w:r w:rsidR="006B1296">
              <w:rPr>
                <w:noProof/>
              </w:rPr>
              <w:t xml:space="preserve"> for radio communication</w:t>
            </w:r>
            <w:r w:rsidRPr="004D0141">
              <w:rPr>
                <w:noProof/>
              </w:rPr>
              <w:t xml:space="preserve">. </w:t>
            </w:r>
            <w:r w:rsidR="006B1296">
              <w:rPr>
                <w:noProof/>
              </w:rPr>
              <w:t xml:space="preserve">It will also potentially lead to misalignment beteen different companies’ results </w:t>
            </w:r>
            <w:r w:rsidR="00686E0A">
              <w:rPr>
                <w:noProof/>
              </w:rPr>
              <w:t xml:space="preserve">if some companies fix the issues </w:t>
            </w:r>
            <w:r w:rsidR="00745DCA">
              <w:rPr>
                <w:noProof/>
              </w:rPr>
              <w:t>on their own</w:t>
            </w:r>
            <w:r w:rsidR="00686E0A">
              <w:rPr>
                <w:noProof/>
              </w:rPr>
              <w:t>and some companies do not fix them</w:t>
            </w:r>
            <w:r w:rsidR="00447189">
              <w:rPr>
                <w:noProof/>
              </w:rPr>
              <w:t xml:space="preserve"> and/or different companies use different approaches to fix the issues</w:t>
            </w:r>
            <w:r w:rsidRPr="004D014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F9EEF" w:rsidR="001E41F3" w:rsidRDefault="00171C32">
            <w:pPr>
              <w:pStyle w:val="CRCoverPage"/>
              <w:spacing w:after="0"/>
              <w:ind w:left="100"/>
              <w:rPr>
                <w:noProof/>
              </w:rPr>
            </w:pPr>
            <w:r>
              <w:rPr>
                <w:noProof/>
              </w:rPr>
              <w:t>7.7.5.1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757A663E" w:rsidR="003D50D0" w:rsidRDefault="003D50D0" w:rsidP="003D50D0">
            <w:pPr>
              <w:pStyle w:val="CRCoverPage"/>
              <w:spacing w:after="0"/>
              <w:ind w:left="100"/>
            </w:pPr>
            <w:r w:rsidRPr="003D50D0">
              <w:t xml:space="preserve">This CR has isolated impact as it only affects the </w:t>
            </w:r>
            <w:r w:rsidR="00171C32">
              <w:t>channel characteristics of certain simulation setups for CDL models.</w:t>
            </w:r>
            <w:r w:rsidR="006F7340">
              <w:t xml:space="preserve"> The CR has no direct impact on UE implementation or network implementation.</w:t>
            </w:r>
          </w:p>
          <w:p w14:paraId="00D3B8F7" w14:textId="5D4326D2" w:rsidR="001E41F3" w:rsidRPr="003D50D0" w:rsidRDefault="001E41F3" w:rsidP="003D50D0">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1A6E92B" w14:textId="42B0C73D" w:rsidR="00A37C02" w:rsidRDefault="00A37C02" w:rsidP="008D53C0">
      <w:pPr>
        <w:pStyle w:val="Heading1"/>
        <w:tabs>
          <w:tab w:val="left" w:pos="1134"/>
        </w:tabs>
        <w:rPr>
          <w:rFonts w:cs="Arial"/>
          <w:szCs w:val="32"/>
        </w:rPr>
      </w:pPr>
    </w:p>
    <w:p w14:paraId="34AFA469" w14:textId="77777777" w:rsidR="00840ED1" w:rsidRPr="00147F39" w:rsidRDefault="00840ED1" w:rsidP="00840ED1">
      <w:pPr>
        <w:pStyle w:val="Heading4"/>
        <w:rPr>
          <w:lang w:eastAsia="ko-KR"/>
        </w:rPr>
      </w:pPr>
      <w:bookmarkStart w:id="2" w:name="_Toc493104229"/>
      <w:bookmarkStart w:id="3" w:name="_Toc20320132"/>
      <w:bookmarkStart w:id="4" w:name="_Toc20340155"/>
      <w:bookmarkStart w:id="5" w:name="_Toc95330883"/>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2"/>
      <w:bookmarkEnd w:id="3"/>
      <w:bookmarkEnd w:id="4"/>
      <w:bookmarkEnd w:id="5"/>
    </w:p>
    <w:p w14:paraId="51430F9C" w14:textId="77777777" w:rsidR="00840ED1" w:rsidRDefault="00840ED1" w:rsidP="00840ED1">
      <w:pPr>
        <w:autoSpaceDE w:val="0"/>
        <w:autoSpaceDN w:val="0"/>
        <w:adjustRightInd w:val="0"/>
        <w:snapToGrid w:val="0"/>
        <w:spacing w:after="120"/>
        <w:jc w:val="both"/>
        <w:rPr>
          <w:ins w:id="6" w:author="Author"/>
        </w:rPr>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changed to </w:t>
      </w:r>
      <w:r w:rsidRPr="00147F39">
        <w:rPr>
          <w:position w:val="-12"/>
        </w:rPr>
        <w:object w:dxaOrig="660" w:dyaOrig="320" w14:anchorId="0C788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25pt" o:ole="">
            <v:imagedata r:id="rId14" o:title=""/>
          </v:shape>
          <o:OLEObject Type="Embed" ProgID="Equation.3" ShapeID="_x0000_i1025" DrawAspect="Content" ObjectID="_1760367526" r:id="rId15"/>
        </w:object>
      </w:r>
      <w:r w:rsidRPr="00147F39">
        <w:rPr>
          <w:rFonts w:ascii="Cambria Math" w:hAnsi="Cambria Math" w:cs="Cambria Math"/>
          <w:lang w:eastAsia="ko-KR"/>
        </w:rPr>
        <w:t xml:space="preserve"> and</w:t>
      </w:r>
      <w:r w:rsidRPr="00147F39">
        <w:rPr>
          <w:lang w:eastAsia="ko-KR"/>
        </w:rPr>
        <w:t xml:space="preserve"> angular spread can be changed by scaling. </w:t>
      </w:r>
      <w:r w:rsidRPr="00147F39">
        <w:t>The translated and scaled ray angles can be obtained according to the following equation:</w:t>
      </w:r>
    </w:p>
    <w:p w14:paraId="33DE4713" w14:textId="77777777" w:rsidR="00D815A4" w:rsidRPr="00BC228C" w:rsidRDefault="00773D7A" w:rsidP="00D815A4">
      <w:pPr>
        <w:ind w:left="360"/>
        <w:jc w:val="center"/>
        <w:rPr>
          <w:ins w:id="7" w:author="Author"/>
          <w:rFonts w:eastAsiaTheme="minorEastAsia"/>
          <w:i/>
          <w:color w:val="FF0000"/>
        </w:rPr>
      </w:pPr>
      <m:oMath>
        <m:sSub>
          <m:sSubPr>
            <m:ctrlPr>
              <w:ins w:id="8" w:author="Author">
                <w:rPr>
                  <w:rFonts w:ascii="Cambria Math" w:hAnsi="Cambria Math"/>
                  <w:i/>
                  <w:iCs/>
                  <w:color w:val="FF0000"/>
                </w:rPr>
              </w:ins>
            </m:ctrlPr>
          </m:sSubPr>
          <m:e>
            <m:r>
              <w:ins w:id="9" w:author="Author">
                <w:rPr>
                  <w:rFonts w:ascii="Cambria Math" w:hAnsi="Cambria Math"/>
                  <w:color w:val="FF0000"/>
                </w:rPr>
                <m:t>ϕ</m:t>
              </w:ins>
            </m:r>
          </m:e>
          <m:sub>
            <m:r>
              <w:ins w:id="10" w:author="Author">
                <w:rPr>
                  <w:rFonts w:ascii="Cambria Math" w:hAnsi="Cambria Math"/>
                  <w:color w:val="FF0000"/>
                </w:rPr>
                <m:t>n,scaled</m:t>
              </w:ins>
            </m:r>
          </m:sub>
        </m:sSub>
        <m:r>
          <w:ins w:id="11" w:author="Author">
            <w:rPr>
              <w:rFonts w:ascii="Cambria Math" w:hAnsi="Cambria Math"/>
              <w:color w:val="FF0000"/>
            </w:rPr>
            <m:t>=</m:t>
          </w:ins>
        </m:r>
        <m:sSub>
          <m:sSubPr>
            <m:ctrlPr>
              <w:ins w:id="12" w:author="Author">
                <w:rPr>
                  <w:rFonts w:ascii="Cambria Math" w:hAnsi="Cambria Math"/>
                  <w:i/>
                  <w:iCs/>
                  <w:color w:val="FF0000"/>
                </w:rPr>
              </w:ins>
            </m:ctrlPr>
          </m:sSubPr>
          <m:e>
            <m:r>
              <w:ins w:id="13" w:author="Author">
                <w:rPr>
                  <w:rFonts w:ascii="Cambria Math" w:hAnsi="Cambria Math"/>
                  <w:color w:val="FF0000"/>
                </w:rPr>
                <m:t>ϕ</m:t>
              </w:ins>
            </m:r>
          </m:e>
          <m:sub>
            <m:r>
              <w:ins w:id="14" w:author="Author">
                <w:rPr>
                  <w:rFonts w:ascii="Cambria Math" w:hAnsi="Cambria Math"/>
                  <w:color w:val="FF0000"/>
                </w:rPr>
                <m:t>n,intermediate</m:t>
              </w:ins>
            </m:r>
          </m:sub>
        </m:sSub>
        <m:r>
          <w:ins w:id="15" w:author="Author">
            <w:rPr>
              <w:rFonts w:ascii="Cambria Math" w:hAnsi="Cambria Math"/>
              <w:color w:val="FF0000"/>
            </w:rPr>
            <m:t>-</m:t>
          </w:ins>
        </m:r>
        <m:sSub>
          <m:sSubPr>
            <m:ctrlPr>
              <w:ins w:id="16" w:author="Author">
                <w:rPr>
                  <w:rFonts w:ascii="Cambria Math" w:hAnsi="Cambria Math"/>
                  <w:i/>
                  <w:iCs/>
                  <w:color w:val="FF0000"/>
                </w:rPr>
              </w:ins>
            </m:ctrlPr>
          </m:sSubPr>
          <m:e>
            <m:r>
              <w:ins w:id="17" w:author="Author">
                <w:rPr>
                  <w:rFonts w:ascii="Cambria Math" w:hAnsi="Cambria Math"/>
                  <w:color w:val="FF0000"/>
                </w:rPr>
                <m:t>μ</m:t>
              </w:ins>
            </m:r>
          </m:e>
          <m:sub>
            <m:r>
              <w:ins w:id="18" w:author="Author">
                <w:rPr>
                  <w:rFonts w:ascii="Cambria Math" w:hAnsi="Cambria Math"/>
                  <w:color w:val="FF0000"/>
                </w:rPr>
                <m:t>ϕ,intermediate</m:t>
              </w:ins>
            </m:r>
          </m:sub>
        </m:sSub>
        <m:r>
          <w:ins w:id="19" w:author="Author">
            <w:rPr>
              <w:rFonts w:ascii="Cambria Math" w:hAnsi="Cambria Math"/>
              <w:color w:val="FF0000"/>
            </w:rPr>
            <m:t>+</m:t>
          </w:ins>
        </m:r>
        <m:sSub>
          <m:sSubPr>
            <m:ctrlPr>
              <w:ins w:id="20" w:author="Author">
                <w:rPr>
                  <w:rFonts w:ascii="Cambria Math" w:hAnsi="Cambria Math"/>
                  <w:i/>
                  <w:iCs/>
                  <w:color w:val="FF0000"/>
                </w:rPr>
              </w:ins>
            </m:ctrlPr>
          </m:sSubPr>
          <m:e>
            <m:r>
              <w:ins w:id="21" w:author="Author">
                <w:rPr>
                  <w:rFonts w:ascii="Cambria Math" w:hAnsi="Cambria Math"/>
                  <w:color w:val="FF0000"/>
                </w:rPr>
                <m:t>μ</m:t>
              </w:ins>
            </m:r>
          </m:e>
          <m:sub>
            <m:r>
              <w:ins w:id="22" w:author="Author">
                <w:rPr>
                  <w:rFonts w:ascii="Cambria Math" w:hAnsi="Cambria Math"/>
                  <w:color w:val="FF0000"/>
                </w:rPr>
                <m:t>ϕ,desired</m:t>
              </w:ins>
            </m:r>
          </m:sub>
        </m:sSub>
      </m:oMath>
      <w:proofErr w:type="gramStart"/>
      <w:ins w:id="23" w:author="Author">
        <w:r w:rsidR="00D815A4" w:rsidRPr="004F147D">
          <w:rPr>
            <w:rFonts w:eastAsiaTheme="minorEastAsia"/>
            <w:i/>
            <w:iCs/>
            <w:color w:val="FF0000"/>
          </w:rPr>
          <w:t>,</w:t>
        </w:r>
        <w:r w:rsidR="00D815A4" w:rsidRPr="00BC228C">
          <w:rPr>
            <w:rFonts w:eastAsiaTheme="minorEastAsia"/>
            <w:i/>
            <w:iCs/>
            <w:color w:val="FF0000"/>
          </w:rPr>
          <w:t xml:space="preserve"> </w:t>
        </w:r>
        <w:r w:rsidR="00D815A4">
          <w:rPr>
            <w:rFonts w:eastAsiaTheme="minorEastAsia"/>
            <w:color w:val="FF0000"/>
          </w:rPr>
          <w:t xml:space="preserve">  </w:t>
        </w:r>
        <w:proofErr w:type="gramEnd"/>
        <w:r w:rsidR="00D815A4">
          <w:rPr>
            <w:rFonts w:eastAsiaTheme="minorEastAsia"/>
            <w:color w:val="FF0000"/>
          </w:rPr>
          <w:t xml:space="preserve">               </w:t>
        </w:r>
        <w:r w:rsidR="00D815A4" w:rsidRPr="00BC228C">
          <w:rPr>
            <w:color w:val="FF0000"/>
            <w:lang w:eastAsia="ko-KR"/>
          </w:rPr>
          <w:t>(7.7-5)</w:t>
        </w:r>
      </w:ins>
    </w:p>
    <w:p w14:paraId="71596982" w14:textId="77777777" w:rsidR="00D815A4" w:rsidRPr="00E866F7" w:rsidRDefault="00D815A4" w:rsidP="00D815A4">
      <w:pPr>
        <w:jc w:val="both"/>
        <w:rPr>
          <w:ins w:id="24" w:author="Author"/>
          <w:iCs/>
          <w:color w:val="FF0000"/>
          <w:sz w:val="22"/>
          <w:szCs w:val="22"/>
          <w:lang w:eastAsia="ja-JP"/>
          <w14:ligatures w14:val="standardContextual"/>
        </w:rPr>
      </w:pPr>
      <w:proofErr w:type="gramStart"/>
      <w:ins w:id="25" w:author="Author">
        <w:r w:rsidRPr="00E866F7">
          <w:rPr>
            <w:iCs/>
            <w:color w:val="FF0000"/>
            <w:sz w:val="22"/>
            <w:szCs w:val="22"/>
            <w:lang w:eastAsia="ja-JP"/>
            <w14:ligatures w14:val="standardContextual"/>
          </w:rPr>
          <w:t>where</w:t>
        </w:r>
        <w:proofErr w:type="gramEnd"/>
      </w:ins>
    </w:p>
    <w:p w14:paraId="0E31969E" w14:textId="77777777" w:rsidR="00D815A4" w:rsidRPr="004F147D" w:rsidRDefault="00773D7A" w:rsidP="00D815A4">
      <w:pPr>
        <w:ind w:left="360"/>
        <w:jc w:val="center"/>
        <w:rPr>
          <w:ins w:id="26" w:author="Author"/>
          <w:iCs/>
          <w:color w:val="FF0000"/>
        </w:rPr>
      </w:pPr>
      <m:oMath>
        <m:sSub>
          <m:sSubPr>
            <m:ctrlPr>
              <w:ins w:id="27" w:author="Author">
                <w:rPr>
                  <w:rFonts w:ascii="Cambria Math" w:hAnsi="Cambria Math"/>
                  <w:i/>
                  <w:iCs/>
                  <w:color w:val="FF0000"/>
                </w:rPr>
              </w:ins>
            </m:ctrlPr>
          </m:sSubPr>
          <m:e>
            <m:r>
              <w:ins w:id="28" w:author="Author">
                <w:rPr>
                  <w:rFonts w:ascii="Cambria Math" w:hAnsi="Cambria Math"/>
                  <w:color w:val="FF0000"/>
                </w:rPr>
                <m:t>ϕ</m:t>
              </w:ins>
            </m:r>
          </m:e>
          <m:sub>
            <m:r>
              <w:ins w:id="29" w:author="Author">
                <w:rPr>
                  <w:rFonts w:ascii="Cambria Math" w:hAnsi="Cambria Math"/>
                  <w:color w:val="FF0000"/>
                </w:rPr>
                <m:t>n,intermediate</m:t>
              </w:ins>
            </m:r>
          </m:sub>
        </m:sSub>
        <m:r>
          <w:ins w:id="30" w:author="Author">
            <w:rPr>
              <w:rFonts w:ascii="Cambria Math" w:hAnsi="Cambria Math"/>
              <w:color w:val="FF0000"/>
            </w:rPr>
            <m:t>=</m:t>
          </w:ins>
        </m:r>
        <m:r>
          <w:ins w:id="31" w:author="Author">
            <w:rPr>
              <w:rFonts w:ascii="Cambria Math" w:hAnsi="Cambria Math"/>
              <w:color w:val="FF0000"/>
              <w:lang w:eastAsia="ja-JP"/>
            </w:rPr>
            <m:t>ScalingFactor(A</m:t>
          </w:ins>
        </m:r>
        <m:sSub>
          <m:sSubPr>
            <m:ctrlPr>
              <w:ins w:id="32" w:author="Author">
                <w:rPr>
                  <w:rFonts w:ascii="Cambria Math" w:hAnsi="Cambria Math"/>
                  <w:i/>
                  <w:iCs/>
                  <w:color w:val="FF0000"/>
                  <w:lang w:eastAsia="ja-JP"/>
                </w:rPr>
              </w:ins>
            </m:ctrlPr>
          </m:sSubPr>
          <m:e>
            <m:r>
              <w:ins w:id="33" w:author="Author">
                <w:rPr>
                  <w:rFonts w:ascii="Cambria Math" w:hAnsi="Cambria Math"/>
                  <w:color w:val="FF0000"/>
                  <w:lang w:eastAsia="ja-JP"/>
                </w:rPr>
                <m:t>S</m:t>
              </w:ins>
            </m:r>
          </m:e>
          <m:sub>
            <m:r>
              <w:ins w:id="34" w:author="Author">
                <w:rPr>
                  <w:rFonts w:ascii="Cambria Math" w:hAnsi="Cambria Math"/>
                  <w:color w:val="FF0000"/>
                  <w:lang w:eastAsia="ja-JP"/>
                </w:rPr>
                <m:t>desired</m:t>
              </w:ins>
            </m:r>
          </m:sub>
        </m:sSub>
        <m:r>
          <w:ins w:id="35" w:author="Author">
            <w:rPr>
              <w:rFonts w:ascii="Cambria Math" w:hAnsi="Cambria Math"/>
              <w:color w:val="FF0000"/>
              <w:lang w:eastAsia="ja-JP"/>
            </w:rPr>
            <m:t>)</m:t>
          </w:ins>
        </m:r>
        <m:r>
          <w:ins w:id="36" w:author="Author">
            <w:rPr>
              <w:rFonts w:ascii="Cambria Math" w:hAnsi="Cambria Math"/>
              <w:color w:val="FF0000"/>
            </w:rPr>
            <m:t>∙Angle</m:t>
          </w:ins>
        </m:r>
        <m:d>
          <m:dPr>
            <m:ctrlPr>
              <w:ins w:id="37" w:author="Author">
                <w:rPr>
                  <w:rFonts w:ascii="Cambria Math" w:hAnsi="Cambria Math"/>
                  <w:i/>
                  <w:iCs/>
                  <w:color w:val="FF0000"/>
                </w:rPr>
              </w:ins>
            </m:ctrlPr>
          </m:dPr>
          <m:e>
            <m:sSub>
              <m:sSubPr>
                <m:ctrlPr>
                  <w:ins w:id="38" w:author="Author">
                    <w:rPr>
                      <w:rFonts w:ascii="Cambria Math" w:hAnsi="Cambria Math"/>
                      <w:i/>
                      <w:iCs/>
                      <w:color w:val="FF0000"/>
                    </w:rPr>
                  </w:ins>
                </m:ctrlPr>
              </m:sSubPr>
              <m:e>
                <m:r>
                  <w:ins w:id="39" w:author="Author">
                    <w:rPr>
                      <w:rFonts w:ascii="Cambria Math" w:hAnsi="Cambria Math"/>
                      <w:color w:val="FF0000"/>
                    </w:rPr>
                    <m:t>ϕ</m:t>
                  </w:ins>
                </m:r>
              </m:e>
              <m:sub>
                <m:r>
                  <w:ins w:id="40" w:author="Author">
                    <w:rPr>
                      <w:rFonts w:ascii="Cambria Math" w:hAnsi="Cambria Math"/>
                      <w:color w:val="FF0000"/>
                    </w:rPr>
                    <m:t>n,model</m:t>
                  </w:ins>
                </m:r>
              </m:sub>
            </m:sSub>
            <m:r>
              <w:ins w:id="41" w:author="Author">
                <w:rPr>
                  <w:rFonts w:ascii="Cambria Math" w:hAnsi="Cambria Math"/>
                  <w:color w:val="FF0000"/>
                </w:rPr>
                <m:t>-</m:t>
              </w:ins>
            </m:r>
            <m:sSub>
              <m:sSubPr>
                <m:ctrlPr>
                  <w:ins w:id="42" w:author="Author">
                    <w:rPr>
                      <w:rFonts w:ascii="Cambria Math" w:hAnsi="Cambria Math"/>
                      <w:i/>
                      <w:iCs/>
                      <w:color w:val="FF0000"/>
                    </w:rPr>
                  </w:ins>
                </m:ctrlPr>
              </m:sSubPr>
              <m:e>
                <m:r>
                  <w:ins w:id="43" w:author="Author">
                    <w:rPr>
                      <w:rFonts w:ascii="Cambria Math" w:hAnsi="Cambria Math"/>
                      <w:color w:val="FF0000"/>
                    </w:rPr>
                    <m:t>μ</m:t>
                  </w:ins>
                </m:r>
              </m:e>
              <m:sub>
                <m:r>
                  <w:ins w:id="44" w:author="Author">
                    <w:rPr>
                      <w:rFonts w:ascii="Cambria Math" w:hAnsi="Cambria Math"/>
                      <w:color w:val="FF0000"/>
                    </w:rPr>
                    <m:t>ϕ,model</m:t>
                  </w:ins>
                </m:r>
              </m:sub>
            </m:sSub>
          </m:e>
        </m:d>
      </m:oMath>
      <w:ins w:id="45" w:author="Author">
        <w:r w:rsidR="00D815A4" w:rsidRPr="004F147D">
          <w:rPr>
            <w:iCs/>
            <w:color w:val="FF0000"/>
          </w:rPr>
          <w:t>,</w:t>
        </w:r>
      </w:ins>
    </w:p>
    <w:p w14:paraId="1F6BDE94" w14:textId="77777777" w:rsidR="00D815A4" w:rsidRPr="006D3D1F" w:rsidRDefault="00D815A4" w:rsidP="00D815A4">
      <w:pPr>
        <w:rPr>
          <w:ins w:id="46" w:author="Author"/>
          <w:color w:val="FF0000"/>
        </w:rPr>
      </w:pPr>
      <w:ins w:id="47" w:author="Author">
        <w:r w:rsidRPr="006D3D1F">
          <w:rPr>
            <w:color w:val="FF0000"/>
          </w:rPr>
          <w:t>and</w:t>
        </w:r>
      </w:ins>
    </w:p>
    <w:p w14:paraId="08468991" w14:textId="77777777" w:rsidR="00D815A4" w:rsidRPr="00650D1C" w:rsidRDefault="00D815A4" w:rsidP="00D815A4">
      <w:pPr>
        <w:jc w:val="center"/>
        <w:rPr>
          <w:ins w:id="48" w:author="Author"/>
          <w:color w:val="FF0000"/>
          <w:sz w:val="18"/>
          <w:szCs w:val="18"/>
        </w:rPr>
      </w:pPr>
      <m:oMathPara>
        <m:oMath>
          <m:r>
            <w:ins w:id="49" w:author="Author">
              <w:rPr>
                <w:rFonts w:ascii="Cambria Math" w:hAnsi="Cambria Math" w:cstheme="majorBidi"/>
                <w:color w:val="FF0000"/>
                <w:sz w:val="18"/>
                <w:szCs w:val="18"/>
              </w:rPr>
              <m:t>Angle</m:t>
            </w:ins>
          </m:r>
          <m:d>
            <m:dPr>
              <m:ctrlPr>
                <w:ins w:id="50" w:author="Author">
                  <w:rPr>
                    <w:rFonts w:ascii="Cambria Math" w:hAnsi="Cambria Math" w:cstheme="majorBidi"/>
                    <w:i/>
                    <w:color w:val="FF0000"/>
                    <w:sz w:val="18"/>
                    <w:szCs w:val="18"/>
                  </w:rPr>
                </w:ins>
              </m:ctrlPr>
            </m:dPr>
            <m:e>
              <m:r>
                <w:ins w:id="51" w:author="Author">
                  <w:rPr>
                    <w:rFonts w:ascii="Cambria Math" w:hAnsi="Cambria Math" w:cstheme="majorBidi"/>
                    <w:color w:val="FF0000"/>
                    <w:sz w:val="18"/>
                    <w:szCs w:val="18"/>
                  </w:rPr>
                  <m:t>x</m:t>
                </w:ins>
              </m:r>
            </m:e>
          </m:d>
          <m:r>
            <w:ins w:id="52" w:author="Author">
              <w:rPr>
                <w:rFonts w:ascii="Cambria Math" w:hAnsi="Cambria Math" w:cstheme="majorBidi"/>
                <w:color w:val="FF0000"/>
                <w:sz w:val="18"/>
                <w:szCs w:val="18"/>
              </w:rPr>
              <m:t>=</m:t>
            </w:ins>
          </m:r>
          <m:d>
            <m:dPr>
              <m:begChr m:val="{"/>
              <m:endChr m:val=""/>
              <m:ctrlPr>
                <w:ins w:id="53" w:author="Author">
                  <w:rPr>
                    <w:rFonts w:ascii="Cambria Math" w:hAnsi="Cambria Math" w:cstheme="majorBidi"/>
                    <w:i/>
                    <w:color w:val="FF0000"/>
                    <w:sz w:val="18"/>
                    <w:szCs w:val="18"/>
                  </w:rPr>
                </w:ins>
              </m:ctrlPr>
            </m:dPr>
            <m:e>
              <m:m>
                <m:mPr>
                  <m:mcs>
                    <m:mc>
                      <m:mcPr>
                        <m:count m:val="2"/>
                        <m:mcJc m:val="center"/>
                      </m:mcPr>
                    </m:mc>
                  </m:mcs>
                  <m:ctrlPr>
                    <w:ins w:id="54" w:author="Author">
                      <w:rPr>
                        <w:rFonts w:ascii="Cambria Math" w:hAnsi="Cambria Math" w:cstheme="majorBidi"/>
                        <w:i/>
                        <w:color w:val="FF0000"/>
                        <w:sz w:val="18"/>
                        <w:szCs w:val="18"/>
                      </w:rPr>
                    </w:ins>
                  </m:ctrlPr>
                </m:mPr>
                <m:mr>
                  <m:e>
                    <m:r>
                      <w:ins w:id="55" w:author="Author">
                        <w:rPr>
                          <w:rFonts w:ascii="Cambria Math" w:hAnsi="Cambria Math" w:cstheme="majorBidi"/>
                          <w:color w:val="FF0000"/>
                          <w:sz w:val="18"/>
                          <w:szCs w:val="18"/>
                        </w:rPr>
                        <m:t>x,</m:t>
                      </w:ins>
                    </m:r>
                  </m:e>
                  <m:e>
                    <m:r>
                      <w:ins w:id="56" w:author="Author">
                        <m:rPr>
                          <m:sty m:val="p"/>
                        </m:rPr>
                        <w:rPr>
                          <w:rFonts w:ascii="Cambria Math" w:hAnsi="Cambria Math" w:cstheme="majorBidi"/>
                          <w:color w:val="FF0000"/>
                          <w:sz w:val="18"/>
                          <w:szCs w:val="18"/>
                        </w:rPr>
                        <m:t>if</m:t>
                      </w:ins>
                    </m:r>
                    <m:r>
                      <w:ins w:id="57" w:author="Author">
                        <w:rPr>
                          <w:rFonts w:ascii="Cambria Math" w:hAnsi="Cambria Math" w:cstheme="majorBidi"/>
                          <w:color w:val="FF0000"/>
                          <w:sz w:val="18"/>
                          <w:szCs w:val="18"/>
                        </w:rPr>
                        <m:t xml:space="preserve"> x </m:t>
                      </w:ins>
                    </m:r>
                    <m:r>
                      <w:ins w:id="58" w:author="Author">
                        <m:rPr>
                          <m:sty m:val="p"/>
                        </m:rPr>
                        <w:rPr>
                          <w:rFonts w:ascii="Cambria Math" w:hAnsi="Cambria Math" w:cstheme="majorBidi"/>
                          <w:color w:val="FF0000"/>
                          <w:sz w:val="18"/>
                          <w:szCs w:val="18"/>
                        </w:rPr>
                        <m:t>is a zenith angle</m:t>
                      </w:ins>
                    </m:r>
                  </m:e>
                </m:mr>
                <m:mr>
                  <m:e>
                    <m:r>
                      <w:ins w:id="59" w:author="Author">
                        <w:rPr>
                          <w:rFonts w:ascii="Cambria Math" w:hAnsi="Cambria Math" w:cstheme="majorBidi"/>
                          <w:color w:val="FF0000"/>
                          <w:sz w:val="18"/>
                          <w:szCs w:val="18"/>
                        </w:rPr>
                        <m:t>WrapTo180</m:t>
                      </w:ins>
                    </m:r>
                    <m:d>
                      <m:dPr>
                        <m:ctrlPr>
                          <w:ins w:id="60" w:author="Author">
                            <w:rPr>
                              <w:rFonts w:ascii="Cambria Math" w:hAnsi="Cambria Math" w:cstheme="majorBidi"/>
                              <w:i/>
                              <w:color w:val="FF0000"/>
                              <w:sz w:val="18"/>
                              <w:szCs w:val="18"/>
                            </w:rPr>
                          </w:ins>
                        </m:ctrlPr>
                      </m:dPr>
                      <m:e>
                        <m:r>
                          <w:ins w:id="61" w:author="Author">
                            <w:rPr>
                              <w:rFonts w:ascii="Cambria Math" w:hAnsi="Cambria Math" w:cstheme="majorBidi"/>
                              <w:color w:val="FF0000"/>
                              <w:sz w:val="18"/>
                              <w:szCs w:val="18"/>
                            </w:rPr>
                            <m:t>x</m:t>
                          </w:ins>
                        </m:r>
                      </m:e>
                    </m:d>
                    <m:r>
                      <w:ins w:id="62" w:author="Author">
                        <w:rPr>
                          <w:rFonts w:ascii="Cambria Math" w:hAnsi="Cambria Math" w:cstheme="majorBidi"/>
                          <w:color w:val="FF0000"/>
                          <w:sz w:val="18"/>
                          <w:szCs w:val="18"/>
                        </w:rPr>
                        <m:t>,</m:t>
                      </w:ins>
                    </m:r>
                  </m:e>
                  <m:e>
                    <m:r>
                      <w:ins w:id="63" w:author="Author">
                        <m:rPr>
                          <m:sty m:val="p"/>
                        </m:rPr>
                        <w:rPr>
                          <w:rFonts w:ascii="Cambria Math" w:hAnsi="Cambria Math" w:cstheme="majorBidi"/>
                          <w:color w:val="FF0000"/>
                          <w:sz w:val="18"/>
                          <w:szCs w:val="18"/>
                        </w:rPr>
                        <m:t>if</m:t>
                      </w:ins>
                    </m:r>
                    <m:r>
                      <w:ins w:id="64" w:author="Author">
                        <w:rPr>
                          <w:rFonts w:ascii="Cambria Math" w:hAnsi="Cambria Math" w:cstheme="majorBidi"/>
                          <w:color w:val="FF0000"/>
                          <w:sz w:val="18"/>
                          <w:szCs w:val="18"/>
                        </w:rPr>
                        <m:t xml:space="preserve"> x </m:t>
                      </w:ins>
                    </m:r>
                    <m:r>
                      <w:ins w:id="65" w:author="Author">
                        <m:rPr>
                          <m:sty m:val="p"/>
                        </m:rPr>
                        <w:rPr>
                          <w:rFonts w:ascii="Cambria Math" w:hAnsi="Cambria Math" w:cstheme="majorBidi"/>
                          <w:color w:val="FF0000"/>
                          <w:sz w:val="18"/>
                          <w:szCs w:val="18"/>
                        </w:rPr>
                        <m:t>is an azimuth angle</m:t>
                      </w:ins>
                    </m:r>
                  </m:e>
                </m:mr>
              </m:m>
              <m:r>
                <w:ins w:id="66" w:author="Author">
                  <w:rPr>
                    <w:rFonts w:ascii="Cambria Math" w:hAnsi="Cambria Math" w:cstheme="majorBidi"/>
                    <w:color w:val="FF0000"/>
                    <w:sz w:val="18"/>
                    <w:szCs w:val="18"/>
                  </w:rPr>
                  <m:t>.</m:t>
                </w:ins>
              </m:r>
            </m:e>
          </m:d>
        </m:oMath>
      </m:oMathPara>
    </w:p>
    <w:p w14:paraId="15184330" w14:textId="77777777" w:rsidR="00D815A4" w:rsidRPr="00650D1C" w:rsidRDefault="00D815A4" w:rsidP="00D815A4">
      <w:pPr>
        <w:jc w:val="both"/>
        <w:rPr>
          <w:ins w:id="67" w:author="Author"/>
          <w:iCs/>
          <w:color w:val="FF0000"/>
          <w:sz w:val="22"/>
          <w:szCs w:val="22"/>
          <w:lang w:eastAsia="ja-JP"/>
          <w14:ligatures w14:val="standardContextual"/>
        </w:rPr>
      </w:pPr>
      <m:oMathPara>
        <m:oMath>
          <m:r>
            <w:ins w:id="68" w:author="Author">
              <w:rPr>
                <w:rFonts w:ascii="Cambria Math" w:hAnsi="Cambria Math"/>
                <w:color w:val="FF0000"/>
                <w:lang w:eastAsia="ja-JP"/>
              </w:rPr>
              <m:t>ScalingFactor</m:t>
            </w:ins>
          </m:r>
          <m:d>
            <m:dPr>
              <m:ctrlPr>
                <w:ins w:id="69" w:author="Author">
                  <w:rPr>
                    <w:rFonts w:ascii="Cambria Math" w:hAnsi="Cambria Math"/>
                    <w:i/>
                    <w:iCs/>
                    <w:color w:val="FF0000"/>
                    <w:lang w:eastAsia="ja-JP"/>
                  </w:rPr>
                </w:ins>
              </m:ctrlPr>
            </m:dPr>
            <m:e>
              <m:r>
                <w:ins w:id="70" w:author="Author">
                  <w:rPr>
                    <w:rFonts w:ascii="Cambria Math" w:hAnsi="Cambria Math"/>
                    <w:color w:val="FF0000"/>
                    <w:lang w:eastAsia="ja-JP"/>
                  </w:rPr>
                  <m:t>A</m:t>
                </w:ins>
              </m:r>
              <m:sSub>
                <m:sSubPr>
                  <m:ctrlPr>
                    <w:ins w:id="71" w:author="Author">
                      <w:rPr>
                        <w:rFonts w:ascii="Cambria Math" w:hAnsi="Cambria Math"/>
                        <w:i/>
                        <w:iCs/>
                        <w:color w:val="FF0000"/>
                        <w:lang w:eastAsia="ja-JP"/>
                      </w:rPr>
                    </w:ins>
                  </m:ctrlPr>
                </m:sSubPr>
                <m:e>
                  <m:r>
                    <w:ins w:id="72" w:author="Author">
                      <w:rPr>
                        <w:rFonts w:ascii="Cambria Math" w:hAnsi="Cambria Math"/>
                        <w:color w:val="FF0000"/>
                        <w:lang w:eastAsia="ja-JP"/>
                      </w:rPr>
                      <m:t>S</m:t>
                    </w:ins>
                  </m:r>
                </m:e>
                <m:sub>
                  <m:r>
                    <w:ins w:id="73" w:author="Author">
                      <w:rPr>
                        <w:rFonts w:ascii="Cambria Math" w:hAnsi="Cambria Math"/>
                        <w:color w:val="FF0000"/>
                        <w:lang w:eastAsia="ja-JP"/>
                      </w:rPr>
                      <m:t>desired</m:t>
                    </w:ins>
                  </m:r>
                </m:sub>
              </m:sSub>
            </m:e>
          </m:d>
          <m:r>
            <w:ins w:id="74" w:author="Author">
              <w:rPr>
                <w:rFonts w:ascii="Cambria Math" w:hAnsi="Cambria Math"/>
                <w:color w:val="FF0000"/>
                <w:lang w:eastAsia="ja-JP"/>
              </w:rPr>
              <m:t>=</m:t>
            </w:ins>
          </m:r>
          <m:func>
            <m:funcPr>
              <m:ctrlPr>
                <w:ins w:id="75" w:author="Author">
                  <w:rPr>
                    <w:rFonts w:ascii="Cambria Math" w:hAnsi="Cambria Math"/>
                    <w:i/>
                    <w:iCs/>
                    <w:color w:val="FF0000"/>
                    <w:lang w:eastAsia="ja-JP"/>
                  </w:rPr>
                </w:ins>
              </m:ctrlPr>
            </m:funcPr>
            <m:fName>
              <m:limLow>
                <m:limLowPr>
                  <m:ctrlPr>
                    <w:ins w:id="76" w:author="Author">
                      <w:rPr>
                        <w:rFonts w:ascii="Cambria Math" w:hAnsi="Cambria Math"/>
                        <w:i/>
                        <w:iCs/>
                        <w:color w:val="FF0000"/>
                        <w:lang w:eastAsia="ja-JP"/>
                      </w:rPr>
                    </w:ins>
                  </m:ctrlPr>
                </m:limLowPr>
                <m:e>
                  <m:r>
                    <w:ins w:id="77" w:author="Author">
                      <m:rPr>
                        <m:sty m:val="p"/>
                      </m:rPr>
                      <w:rPr>
                        <w:rFonts w:ascii="Cambria Math" w:hAnsi="Cambria Math"/>
                        <w:color w:val="FF0000"/>
                        <w:lang w:eastAsia="ja-JP"/>
                      </w:rPr>
                      <m:t>min</m:t>
                    </w:ins>
                  </m:r>
                </m:e>
                <m:lim>
                  <m:r>
                    <w:ins w:id="78" w:author="Author">
                      <w:rPr>
                        <w:rFonts w:ascii="Cambria Math" w:hAnsi="Cambria Math"/>
                        <w:color w:val="FF0000"/>
                        <w:lang w:eastAsia="ja-JP"/>
                      </w:rPr>
                      <m:t>x≥0</m:t>
                    </w:ins>
                  </m:r>
                </m:lim>
              </m:limLow>
            </m:fName>
            <m:e>
              <m:r>
                <w:ins w:id="79" w:author="Author">
                  <m:rPr>
                    <m:lit/>
                  </m:rPr>
                  <w:rPr>
                    <w:rFonts w:ascii="Cambria Math" w:hAnsi="Cambria Math"/>
                    <w:color w:val="FF0000"/>
                    <w:lang w:eastAsia="ja-JP"/>
                  </w:rPr>
                  <m:t>{</m:t>
                </w:ins>
              </m:r>
              <m:r>
                <w:ins w:id="80" w:author="Author">
                  <w:rPr>
                    <w:rFonts w:ascii="Cambria Math" w:hAnsi="Cambria Math"/>
                    <w:color w:val="FF0000"/>
                    <w:lang w:eastAsia="ja-JP"/>
                  </w:rPr>
                  <m:t>x: AS</m:t>
                </w:ins>
              </m:r>
              <m:d>
                <m:dPr>
                  <m:ctrlPr>
                    <w:ins w:id="81" w:author="Author">
                      <w:rPr>
                        <w:rFonts w:ascii="Cambria Math" w:hAnsi="Cambria Math"/>
                        <w:i/>
                        <w:iCs/>
                        <w:color w:val="FF0000"/>
                        <w:lang w:eastAsia="ja-JP"/>
                      </w:rPr>
                    </w:ins>
                  </m:ctrlPr>
                </m:dPr>
                <m:e>
                  <m:r>
                    <w:ins w:id="82" w:author="Author">
                      <w:rPr>
                        <w:rFonts w:ascii="Cambria Math" w:hAnsi="Cambria Math"/>
                        <w:color w:val="FF0000"/>
                        <w:lang w:eastAsia="ja-JP"/>
                      </w:rPr>
                      <m:t>x</m:t>
                    </w:ins>
                  </m:r>
                </m:e>
              </m:d>
              <m:r>
                <w:ins w:id="83" w:author="Author">
                  <w:rPr>
                    <w:rFonts w:ascii="Cambria Math" w:hAnsi="Cambria Math"/>
                    <w:color w:val="FF0000"/>
                    <w:lang w:eastAsia="ja-JP"/>
                  </w:rPr>
                  <m:t>=A</m:t>
                </w:ins>
              </m:r>
              <m:sSub>
                <m:sSubPr>
                  <m:ctrlPr>
                    <w:ins w:id="84" w:author="Author">
                      <w:rPr>
                        <w:rFonts w:ascii="Cambria Math" w:hAnsi="Cambria Math"/>
                        <w:i/>
                        <w:iCs/>
                        <w:color w:val="FF0000"/>
                        <w:lang w:eastAsia="ja-JP"/>
                      </w:rPr>
                    </w:ins>
                  </m:ctrlPr>
                </m:sSubPr>
                <m:e>
                  <m:r>
                    <w:ins w:id="85" w:author="Author">
                      <w:rPr>
                        <w:rFonts w:ascii="Cambria Math" w:hAnsi="Cambria Math"/>
                        <w:color w:val="FF0000"/>
                        <w:lang w:eastAsia="ja-JP"/>
                      </w:rPr>
                      <m:t>S</m:t>
                    </w:ins>
                  </m:r>
                </m:e>
                <m:sub>
                  <m:r>
                    <w:ins w:id="86" w:author="Author">
                      <w:rPr>
                        <w:rFonts w:ascii="Cambria Math" w:hAnsi="Cambria Math"/>
                        <w:color w:val="FF0000"/>
                        <w:lang w:eastAsia="ja-JP"/>
                      </w:rPr>
                      <m:t>desired</m:t>
                    </w:ins>
                  </m:r>
                </m:sub>
              </m:sSub>
              <m:r>
                <w:ins w:id="87" w:author="Author">
                  <m:rPr>
                    <m:lit/>
                  </m:rPr>
                  <w:rPr>
                    <w:rFonts w:ascii="Cambria Math" w:hAnsi="Cambria Math"/>
                    <w:color w:val="FF0000"/>
                    <w:lang w:eastAsia="ja-JP"/>
                  </w:rPr>
                  <m:t>}</m:t>
                </w:ins>
              </m:r>
              <m:r>
                <w:ins w:id="88" w:author="Author">
                  <w:rPr>
                    <w:rFonts w:ascii="Cambria Math" w:hAnsi="Cambria Math"/>
                    <w:color w:val="FF0000"/>
                    <w:lang w:eastAsia="ja-JP"/>
                  </w:rPr>
                  <m:t>.</m:t>
                </w:ins>
              </m:r>
            </m:e>
          </m:func>
        </m:oMath>
      </m:oMathPara>
    </w:p>
    <w:p w14:paraId="14BAA7BF" w14:textId="4163F2FA" w:rsidR="00840ED1" w:rsidRPr="00147F39" w:rsidRDefault="00D815A4" w:rsidP="00145969">
      <w:pPr>
        <w:jc w:val="center"/>
        <w:rPr>
          <w:lang w:val="en-US" w:eastAsia="ko-KR"/>
        </w:rPr>
      </w:pPr>
      <m:oMathPara>
        <m:oMath>
          <m:r>
            <w:ins w:id="89" w:author="Author">
              <w:rPr>
                <w:rFonts w:ascii="Cambria Math" w:eastAsia="Times New Roman" w:hAnsi="Cambria Math"/>
                <w:color w:val="FF0000"/>
                <w:sz w:val="18"/>
                <w:szCs w:val="18"/>
                <w:lang w:eastAsia="ja-JP"/>
              </w:rPr>
              <m:t>AS</m:t>
            </w:ins>
          </m:r>
          <m:d>
            <m:dPr>
              <m:ctrlPr>
                <w:ins w:id="90" w:author="Author">
                  <w:rPr>
                    <w:rFonts w:ascii="Cambria Math" w:eastAsia="Times New Roman" w:hAnsi="Cambria Math"/>
                    <w:i/>
                    <w:iCs/>
                    <w:color w:val="FF0000"/>
                    <w:sz w:val="18"/>
                    <w:szCs w:val="18"/>
                    <w:lang w:eastAsia="ja-JP"/>
                  </w:rPr>
                </w:ins>
              </m:ctrlPr>
            </m:dPr>
            <m:e>
              <m:r>
                <w:ins w:id="91" w:author="Author">
                  <w:rPr>
                    <w:rFonts w:ascii="Cambria Math" w:eastAsia="Times New Roman" w:hAnsi="Cambria Math"/>
                    <w:color w:val="FF0000"/>
                    <w:sz w:val="18"/>
                    <w:szCs w:val="18"/>
                    <w:lang w:eastAsia="ja-JP"/>
                  </w:rPr>
                  <m:t>x</m:t>
                </w:ins>
              </m:r>
            </m:e>
          </m:d>
          <m:r>
            <w:ins w:id="92" w:author="Author">
              <w:rPr>
                <w:rFonts w:ascii="Cambria Math" w:eastAsia="Times New Roman" w:hAnsi="Cambria Math"/>
                <w:color w:val="FF0000"/>
                <w:sz w:val="18"/>
                <w:szCs w:val="18"/>
                <w:lang w:eastAsia="ja-JP"/>
              </w:rPr>
              <m:t>=</m:t>
            </w:ins>
          </m:r>
          <m:rad>
            <m:radPr>
              <m:degHide m:val="1"/>
              <m:ctrlPr>
                <w:ins w:id="93" w:author="Author">
                  <w:rPr>
                    <w:rFonts w:ascii="Cambria Math" w:eastAsiaTheme="minorHAnsi" w:hAnsi="Cambria Math" w:cs="Calibri"/>
                    <w:i/>
                    <w:iCs/>
                    <w:color w:val="FF0000"/>
                    <w:lang w:eastAsia="ja-JP"/>
                    <w14:ligatures w14:val="standardContextual"/>
                  </w:rPr>
                </w:ins>
              </m:ctrlPr>
            </m:radPr>
            <m:deg/>
            <m:e>
              <m:r>
                <w:ins w:id="94" w:author="Author">
                  <w:rPr>
                    <w:rFonts w:ascii="Cambria Math" w:eastAsia="Times New Roman" w:hAnsi="Cambria Math"/>
                    <w:color w:val="FF0000"/>
                    <w:sz w:val="18"/>
                    <w:szCs w:val="18"/>
                    <w:lang w:eastAsia="ja-JP"/>
                  </w:rPr>
                  <m:t>-2ln</m:t>
                </w:ins>
              </m:r>
              <m:d>
                <m:dPr>
                  <m:ctrlPr>
                    <w:ins w:id="95" w:author="Author">
                      <w:rPr>
                        <w:rFonts w:ascii="Cambria Math" w:eastAsiaTheme="minorHAnsi" w:hAnsi="Cambria Math" w:cs="Calibri"/>
                        <w:i/>
                        <w:iCs/>
                        <w:color w:val="FF0000"/>
                        <w:lang w:eastAsia="ja-JP"/>
                        <w14:ligatures w14:val="standardContextual"/>
                      </w:rPr>
                    </w:ins>
                  </m:ctrlPr>
                </m:dPr>
                <m:e>
                  <m:d>
                    <m:dPr>
                      <m:begChr m:val="|"/>
                      <m:endChr m:val="|"/>
                      <m:ctrlPr>
                        <w:ins w:id="96" w:author="Author">
                          <w:rPr>
                            <w:rFonts w:ascii="Cambria Math" w:eastAsiaTheme="minorHAnsi" w:hAnsi="Cambria Math" w:cs="Calibri"/>
                            <w:i/>
                            <w:iCs/>
                            <w:color w:val="FF0000"/>
                            <w:lang w:eastAsia="ja-JP"/>
                            <w14:ligatures w14:val="standardContextual"/>
                          </w:rPr>
                        </w:ins>
                      </m:ctrlPr>
                    </m:dPr>
                    <m:e>
                      <m:f>
                        <m:fPr>
                          <m:ctrlPr>
                            <w:ins w:id="97" w:author="Author">
                              <w:rPr>
                                <w:rFonts w:ascii="Cambria Math" w:eastAsiaTheme="minorHAnsi" w:hAnsi="Cambria Math" w:cs="Calibri"/>
                                <w:i/>
                                <w:iCs/>
                                <w:color w:val="FF0000"/>
                                <w:lang w:eastAsia="ja-JP"/>
                                <w14:ligatures w14:val="standardContextual"/>
                              </w:rPr>
                            </w:ins>
                          </m:ctrlPr>
                        </m:fPr>
                        <m:num>
                          <m:nary>
                            <m:naryPr>
                              <m:chr m:val="∑"/>
                              <m:limLoc m:val="undOvr"/>
                              <m:ctrlPr>
                                <w:ins w:id="98" w:author="Author">
                                  <w:rPr>
                                    <w:rFonts w:ascii="Cambria Math" w:eastAsiaTheme="minorHAnsi" w:hAnsi="Cambria Math" w:cs="Calibri"/>
                                    <w:i/>
                                    <w:iCs/>
                                    <w:color w:val="FF0000"/>
                                    <w:lang w:eastAsia="ja-JP"/>
                                    <w14:ligatures w14:val="standardContextual"/>
                                  </w:rPr>
                                </w:ins>
                              </m:ctrlPr>
                            </m:naryPr>
                            <m:sub>
                              <m:r>
                                <w:ins w:id="99" w:author="Author">
                                  <w:rPr>
                                    <w:rFonts w:ascii="Cambria Math" w:eastAsia="Times New Roman" w:hAnsi="Cambria Math"/>
                                    <w:color w:val="FF0000"/>
                                    <w:sz w:val="18"/>
                                    <w:szCs w:val="18"/>
                                    <w:lang w:eastAsia="ja-JP"/>
                                  </w:rPr>
                                  <m:t>n=1</m:t>
                                </w:ins>
                              </m:r>
                            </m:sub>
                            <m:sup>
                              <m:r>
                                <w:ins w:id="100" w:author="Author">
                                  <w:rPr>
                                    <w:rFonts w:ascii="Cambria Math" w:eastAsia="Times New Roman" w:hAnsi="Cambria Math"/>
                                    <w:color w:val="FF0000"/>
                                    <w:sz w:val="18"/>
                                    <w:szCs w:val="18"/>
                                    <w:lang w:eastAsia="ja-JP"/>
                                  </w:rPr>
                                  <m:t>N</m:t>
                                </w:ins>
                              </m:r>
                            </m:sup>
                            <m:e>
                              <m:nary>
                                <m:naryPr>
                                  <m:chr m:val="∑"/>
                                  <m:limLoc m:val="undOvr"/>
                                  <m:ctrlPr>
                                    <w:ins w:id="101" w:author="Author">
                                      <w:rPr>
                                        <w:rFonts w:ascii="Cambria Math" w:eastAsiaTheme="minorHAnsi" w:hAnsi="Cambria Math" w:cs="Calibri"/>
                                        <w:i/>
                                        <w:iCs/>
                                        <w:color w:val="FF0000"/>
                                        <w:lang w:eastAsia="ja-JP"/>
                                        <w14:ligatures w14:val="standardContextual"/>
                                      </w:rPr>
                                    </w:ins>
                                  </m:ctrlPr>
                                </m:naryPr>
                                <m:sub>
                                  <m:r>
                                    <w:ins w:id="102" w:author="Author">
                                      <w:rPr>
                                        <w:rFonts w:ascii="Cambria Math" w:eastAsia="Times New Roman" w:hAnsi="Cambria Math"/>
                                        <w:color w:val="FF0000"/>
                                        <w:sz w:val="18"/>
                                        <w:szCs w:val="18"/>
                                        <w:lang w:eastAsia="ja-JP"/>
                                      </w:rPr>
                                      <m:t>m=1</m:t>
                                    </w:ins>
                                  </m:r>
                                </m:sub>
                                <m:sup>
                                  <m:r>
                                    <w:ins w:id="103" w:author="Author">
                                      <w:rPr>
                                        <w:rFonts w:ascii="Cambria Math" w:eastAsia="Times New Roman" w:hAnsi="Cambria Math"/>
                                        <w:color w:val="FF0000"/>
                                        <w:sz w:val="18"/>
                                        <w:szCs w:val="18"/>
                                        <w:lang w:eastAsia="ja-JP"/>
                                      </w:rPr>
                                      <m:t>M</m:t>
                                    </w:ins>
                                  </m:r>
                                </m:sup>
                                <m:e>
                                  <m:r>
                                    <w:ins w:id="104" w:author="Author">
                                      <w:rPr>
                                        <w:rFonts w:ascii="Cambria Math" w:eastAsia="Times New Roman" w:hAnsi="Cambria Math"/>
                                        <w:color w:val="FF0000"/>
                                        <w:sz w:val="18"/>
                                        <w:szCs w:val="18"/>
                                        <w:lang w:eastAsia="ja-JP"/>
                                      </w:rPr>
                                      <m:t>exp</m:t>
                                    </w:ins>
                                  </m:r>
                                  <m:d>
                                    <m:dPr>
                                      <m:ctrlPr>
                                        <w:ins w:id="105" w:author="Author">
                                          <w:rPr>
                                            <w:rFonts w:ascii="Cambria Math" w:eastAsiaTheme="minorHAnsi" w:hAnsi="Cambria Math" w:cs="Calibri"/>
                                            <w:i/>
                                            <w:iCs/>
                                            <w:color w:val="FF0000"/>
                                            <w:lang w:eastAsia="ja-JP"/>
                                            <w14:ligatures w14:val="standardContextual"/>
                                          </w:rPr>
                                        </w:ins>
                                      </m:ctrlPr>
                                    </m:dPr>
                                    <m:e>
                                      <m:r>
                                        <w:ins w:id="106" w:author="Author">
                                          <w:rPr>
                                            <w:rFonts w:ascii="Cambria Math" w:eastAsia="Times New Roman" w:hAnsi="Cambria Math"/>
                                            <w:color w:val="FF0000"/>
                                            <w:sz w:val="18"/>
                                            <w:szCs w:val="18"/>
                                            <w:lang w:eastAsia="ja-JP"/>
                                          </w:rPr>
                                          <m:t>j</m:t>
                                        </w:ins>
                                      </m:r>
                                      <m:sSub>
                                        <m:sSubPr>
                                          <m:ctrlPr>
                                            <w:ins w:id="107" w:author="Author">
                                              <w:rPr>
                                                <w:rFonts w:ascii="Cambria Math" w:eastAsiaTheme="minorHAnsi" w:hAnsi="Cambria Math" w:cs="Calibri"/>
                                                <w:i/>
                                                <w:iCs/>
                                                <w:color w:val="FF0000"/>
                                                <w:lang w:eastAsia="ja-JP"/>
                                                <w14:ligatures w14:val="standardContextual"/>
                                              </w:rPr>
                                            </w:ins>
                                          </m:ctrlPr>
                                        </m:sSubPr>
                                        <m:e>
                                          <m:r>
                                            <w:ins w:id="108" w:author="Author">
                                              <w:rPr>
                                                <w:rFonts w:ascii="Cambria Math" w:eastAsia="Times New Roman" w:hAnsi="Cambria Math"/>
                                                <w:color w:val="FF0000"/>
                                                <w:sz w:val="18"/>
                                                <w:szCs w:val="18"/>
                                                <w:lang w:eastAsia="ja-JP"/>
                                              </w:rPr>
                                              <m:t>xϕ</m:t>
                                            </w:ins>
                                          </m:r>
                                        </m:e>
                                        <m:sub>
                                          <m:r>
                                            <w:ins w:id="109" w:author="Author">
                                              <w:rPr>
                                                <w:rFonts w:ascii="Cambria Math" w:eastAsia="Times New Roman" w:hAnsi="Cambria Math"/>
                                                <w:color w:val="FF0000"/>
                                                <w:sz w:val="18"/>
                                                <w:szCs w:val="18"/>
                                                <w:lang w:eastAsia="ja-JP"/>
                                              </w:rPr>
                                              <m:t>n,m</m:t>
                                            </w:ins>
                                          </m:r>
                                        </m:sub>
                                      </m:sSub>
                                    </m:e>
                                  </m:d>
                                  <m:sSub>
                                    <m:sSubPr>
                                      <m:ctrlPr>
                                        <w:ins w:id="110" w:author="Author">
                                          <w:rPr>
                                            <w:rFonts w:ascii="Cambria Math" w:eastAsiaTheme="minorHAnsi" w:hAnsi="Cambria Math" w:cs="Calibri"/>
                                            <w:i/>
                                            <w:iCs/>
                                            <w:color w:val="FF0000"/>
                                            <w:lang w:eastAsia="ja-JP"/>
                                            <w14:ligatures w14:val="standardContextual"/>
                                          </w:rPr>
                                        </w:ins>
                                      </m:ctrlPr>
                                    </m:sSubPr>
                                    <m:e>
                                      <m:r>
                                        <w:ins w:id="111" w:author="Author">
                                          <w:rPr>
                                            <w:rFonts w:ascii="Cambria Math" w:eastAsia="Times New Roman" w:hAnsi="Cambria Math"/>
                                            <w:color w:val="FF0000"/>
                                            <w:sz w:val="18"/>
                                            <w:szCs w:val="18"/>
                                            <w:lang w:eastAsia="ja-JP"/>
                                          </w:rPr>
                                          <m:t>P</m:t>
                                        </w:ins>
                                      </m:r>
                                    </m:e>
                                    <m:sub>
                                      <m:r>
                                        <w:ins w:id="112" w:author="Author">
                                          <w:rPr>
                                            <w:rFonts w:ascii="Cambria Math" w:eastAsia="Times New Roman" w:hAnsi="Cambria Math"/>
                                            <w:color w:val="FF0000"/>
                                            <w:sz w:val="18"/>
                                            <w:szCs w:val="18"/>
                                            <w:lang w:eastAsia="ja-JP"/>
                                          </w:rPr>
                                          <m:t>n,m</m:t>
                                        </w:ins>
                                      </m:r>
                                    </m:sub>
                                  </m:sSub>
                                </m:e>
                              </m:nary>
                            </m:e>
                          </m:nary>
                        </m:num>
                        <m:den>
                          <m:nary>
                            <m:naryPr>
                              <m:chr m:val="∑"/>
                              <m:limLoc m:val="undOvr"/>
                              <m:ctrlPr>
                                <w:ins w:id="113" w:author="Author">
                                  <w:rPr>
                                    <w:rFonts w:ascii="Cambria Math" w:eastAsiaTheme="minorHAnsi" w:hAnsi="Cambria Math" w:cs="Calibri"/>
                                    <w:i/>
                                    <w:iCs/>
                                    <w:color w:val="FF0000"/>
                                    <w:lang w:eastAsia="ja-JP"/>
                                    <w14:ligatures w14:val="standardContextual"/>
                                  </w:rPr>
                                </w:ins>
                              </m:ctrlPr>
                            </m:naryPr>
                            <m:sub>
                              <m:r>
                                <w:ins w:id="114" w:author="Author">
                                  <w:rPr>
                                    <w:rFonts w:ascii="Cambria Math" w:eastAsia="Times New Roman" w:hAnsi="Cambria Math"/>
                                    <w:color w:val="FF0000"/>
                                    <w:sz w:val="18"/>
                                    <w:szCs w:val="18"/>
                                    <w:lang w:eastAsia="ja-JP"/>
                                  </w:rPr>
                                  <m:t>n=1</m:t>
                                </w:ins>
                              </m:r>
                            </m:sub>
                            <m:sup>
                              <m:r>
                                <w:ins w:id="115" w:author="Author">
                                  <w:rPr>
                                    <w:rFonts w:ascii="Cambria Math" w:eastAsia="Times New Roman" w:hAnsi="Cambria Math"/>
                                    <w:color w:val="FF0000"/>
                                    <w:sz w:val="18"/>
                                    <w:szCs w:val="18"/>
                                    <w:lang w:eastAsia="ja-JP"/>
                                  </w:rPr>
                                  <m:t>N</m:t>
                                </w:ins>
                              </m:r>
                            </m:sup>
                            <m:e>
                              <m:nary>
                                <m:naryPr>
                                  <m:chr m:val="∑"/>
                                  <m:limLoc m:val="undOvr"/>
                                  <m:ctrlPr>
                                    <w:ins w:id="116" w:author="Author">
                                      <w:rPr>
                                        <w:rFonts w:ascii="Cambria Math" w:eastAsiaTheme="minorHAnsi" w:hAnsi="Cambria Math" w:cs="Calibri"/>
                                        <w:i/>
                                        <w:iCs/>
                                        <w:color w:val="FF0000"/>
                                        <w:lang w:eastAsia="ja-JP"/>
                                        <w14:ligatures w14:val="standardContextual"/>
                                      </w:rPr>
                                    </w:ins>
                                  </m:ctrlPr>
                                </m:naryPr>
                                <m:sub>
                                  <m:r>
                                    <w:ins w:id="117" w:author="Author">
                                      <w:rPr>
                                        <w:rFonts w:ascii="Cambria Math" w:eastAsia="Times New Roman" w:hAnsi="Cambria Math"/>
                                        <w:color w:val="FF0000"/>
                                        <w:sz w:val="18"/>
                                        <w:szCs w:val="18"/>
                                        <w:lang w:eastAsia="ja-JP"/>
                                      </w:rPr>
                                      <m:t>m=1</m:t>
                                    </w:ins>
                                  </m:r>
                                </m:sub>
                                <m:sup>
                                  <m:r>
                                    <w:ins w:id="118" w:author="Author">
                                      <w:rPr>
                                        <w:rFonts w:ascii="Cambria Math" w:eastAsia="Times New Roman" w:hAnsi="Cambria Math"/>
                                        <w:color w:val="FF0000"/>
                                        <w:sz w:val="18"/>
                                        <w:szCs w:val="18"/>
                                        <w:lang w:eastAsia="ja-JP"/>
                                      </w:rPr>
                                      <m:t>M</m:t>
                                    </w:ins>
                                  </m:r>
                                </m:sup>
                                <m:e>
                                  <m:sSub>
                                    <m:sSubPr>
                                      <m:ctrlPr>
                                        <w:ins w:id="119" w:author="Author">
                                          <w:rPr>
                                            <w:rFonts w:ascii="Cambria Math" w:eastAsiaTheme="minorHAnsi" w:hAnsi="Cambria Math" w:cs="Calibri"/>
                                            <w:i/>
                                            <w:iCs/>
                                            <w:color w:val="FF0000"/>
                                            <w:lang w:eastAsia="ja-JP"/>
                                            <w14:ligatures w14:val="standardContextual"/>
                                          </w:rPr>
                                        </w:ins>
                                      </m:ctrlPr>
                                    </m:sSubPr>
                                    <m:e>
                                      <m:r>
                                        <w:ins w:id="120" w:author="Author">
                                          <w:rPr>
                                            <w:rFonts w:ascii="Cambria Math" w:eastAsia="Times New Roman" w:hAnsi="Cambria Math"/>
                                            <w:color w:val="FF0000"/>
                                            <w:sz w:val="18"/>
                                            <w:szCs w:val="18"/>
                                            <w:lang w:eastAsia="ja-JP"/>
                                          </w:rPr>
                                          <m:t>P</m:t>
                                        </w:ins>
                                      </m:r>
                                    </m:e>
                                    <m:sub>
                                      <m:r>
                                        <w:ins w:id="121" w:author="Author">
                                          <w:rPr>
                                            <w:rFonts w:ascii="Cambria Math" w:eastAsia="Times New Roman" w:hAnsi="Cambria Math"/>
                                            <w:color w:val="FF0000"/>
                                            <w:sz w:val="18"/>
                                            <w:szCs w:val="18"/>
                                            <w:lang w:eastAsia="ja-JP"/>
                                          </w:rPr>
                                          <m:t>n,m</m:t>
                                        </w:ins>
                                      </m:r>
                                    </m:sub>
                                  </m:sSub>
                                </m:e>
                              </m:nary>
                            </m:e>
                          </m:nary>
                        </m:den>
                      </m:f>
                    </m:e>
                  </m:d>
                </m:e>
              </m:d>
            </m:e>
          </m:rad>
        </m:oMath>
      </m:oMathPara>
    </w:p>
    <w:p w14:paraId="4B782ECD" w14:textId="5F769E46" w:rsidR="00E30522" w:rsidDel="004B48AC" w:rsidRDefault="00773D7A" w:rsidP="001B482F">
      <w:pPr>
        <w:autoSpaceDE w:val="0"/>
        <w:autoSpaceDN w:val="0"/>
        <w:adjustRightInd w:val="0"/>
        <w:snapToGrid w:val="0"/>
        <w:spacing w:after="120"/>
        <w:jc w:val="center"/>
        <w:rPr>
          <w:del w:id="122" w:author="Author"/>
          <w:lang w:val="en-US" w:eastAsia="ko-KR"/>
        </w:rPr>
      </w:pPr>
      <m:oMath>
        <m:sSub>
          <m:sSubPr>
            <m:ctrlPr>
              <w:del w:id="123" w:author="Author">
                <w:rPr>
                  <w:rFonts w:ascii="Cambria Math" w:hAnsi="Cambria Math"/>
                  <w:i/>
                </w:rPr>
              </w:del>
            </m:ctrlPr>
          </m:sSubPr>
          <m:e>
            <m:r>
              <w:del w:id="124" w:author="Author">
                <w:rPr>
                  <w:rFonts w:ascii="Cambria Math" w:hAnsi="Cambria Math"/>
                </w:rPr>
                <m:t>ϕ</m:t>
              </w:del>
            </m:r>
          </m:e>
          <m:sub>
            <m:r>
              <w:del w:id="125" w:author="Author">
                <w:rPr>
                  <w:rFonts w:ascii="Cambria Math" w:hAnsi="Cambria Math"/>
                </w:rPr>
                <m:t>n,scaled</m:t>
              </w:del>
            </m:r>
          </m:sub>
        </m:sSub>
        <m:r>
          <w:del w:id="126" w:author="Author">
            <w:rPr>
              <w:rFonts w:ascii="Cambria Math" w:hAnsi="Cambria Math"/>
            </w:rPr>
            <m:t>=</m:t>
          </w:del>
        </m:r>
        <m:f>
          <m:fPr>
            <m:ctrlPr>
              <w:del w:id="127" w:author="Author">
                <w:rPr>
                  <w:rFonts w:ascii="Cambria Math" w:hAnsi="Cambria Math"/>
                  <w:i/>
                </w:rPr>
              </w:del>
            </m:ctrlPr>
          </m:fPr>
          <m:num>
            <m:sSub>
              <m:sSubPr>
                <m:ctrlPr>
                  <w:del w:id="128" w:author="Author">
                    <w:rPr>
                      <w:rFonts w:ascii="Cambria Math" w:hAnsi="Cambria Math"/>
                      <w:i/>
                    </w:rPr>
                  </w:del>
                </m:ctrlPr>
              </m:sSubPr>
              <m:e>
                <m:r>
                  <w:del w:id="129" w:author="Author">
                    <w:rPr>
                      <w:rFonts w:ascii="Cambria Math" w:hAnsi="Cambria Math"/>
                    </w:rPr>
                    <m:t>AS</m:t>
                  </w:del>
                </m:r>
              </m:e>
              <m:sub>
                <m:r>
                  <w:del w:id="130" w:author="Author">
                    <w:rPr>
                      <w:rFonts w:ascii="Cambria Math" w:hAnsi="Cambria Math"/>
                    </w:rPr>
                    <m:t>desired</m:t>
                  </w:del>
                </m:r>
              </m:sub>
            </m:sSub>
          </m:num>
          <m:den>
            <m:sSub>
              <m:sSubPr>
                <m:ctrlPr>
                  <w:del w:id="131" w:author="Author">
                    <w:rPr>
                      <w:rFonts w:ascii="Cambria Math" w:hAnsi="Cambria Math"/>
                      <w:i/>
                    </w:rPr>
                  </w:del>
                </m:ctrlPr>
              </m:sSubPr>
              <m:e>
                <m:r>
                  <w:del w:id="132" w:author="Author">
                    <w:rPr>
                      <w:rFonts w:ascii="Cambria Math" w:hAnsi="Cambria Math"/>
                    </w:rPr>
                    <m:t>AS</m:t>
                  </w:del>
                </m:r>
              </m:e>
              <m:sub>
                <m:r>
                  <w:del w:id="133" w:author="Author">
                    <w:rPr>
                      <w:rFonts w:ascii="Cambria Math" w:hAnsi="Cambria Math"/>
                    </w:rPr>
                    <m:t>model</m:t>
                  </w:del>
                </m:r>
              </m:sub>
            </m:sSub>
          </m:den>
        </m:f>
        <m:r>
          <w:del w:id="134" w:author="Author">
            <w:rPr>
              <w:rFonts w:ascii="Cambria Math" w:hAnsi="Cambria Math"/>
            </w:rPr>
            <m:t>∙</m:t>
          </w:del>
        </m:r>
        <m:d>
          <m:dPr>
            <m:ctrlPr>
              <w:del w:id="135" w:author="Author">
                <w:rPr>
                  <w:rFonts w:ascii="Cambria Math" w:hAnsi="Cambria Math"/>
                  <w:i/>
                </w:rPr>
              </w:del>
            </m:ctrlPr>
          </m:dPr>
          <m:e>
            <m:sSub>
              <m:sSubPr>
                <m:ctrlPr>
                  <w:del w:id="136" w:author="Author">
                    <w:rPr>
                      <w:rFonts w:ascii="Cambria Math" w:hAnsi="Cambria Math"/>
                      <w:i/>
                    </w:rPr>
                  </w:del>
                </m:ctrlPr>
              </m:sSubPr>
              <m:e>
                <m:r>
                  <w:del w:id="137" w:author="Author">
                    <w:rPr>
                      <w:rFonts w:ascii="Cambria Math" w:hAnsi="Cambria Math"/>
                    </w:rPr>
                    <m:t>ϕ</m:t>
                  </w:del>
                </m:r>
              </m:e>
              <m:sub>
                <m:r>
                  <w:del w:id="138" w:author="Author">
                    <w:rPr>
                      <w:rFonts w:ascii="Cambria Math" w:hAnsi="Cambria Math"/>
                    </w:rPr>
                    <m:t>n,model</m:t>
                  </w:del>
                </m:r>
              </m:sub>
            </m:sSub>
            <m:r>
              <w:del w:id="139" w:author="Author">
                <w:rPr>
                  <w:rFonts w:ascii="Cambria Math" w:hAnsi="Cambria Math"/>
                </w:rPr>
                <m:t>-</m:t>
              </w:del>
            </m:r>
            <m:sSub>
              <m:sSubPr>
                <m:ctrlPr>
                  <w:del w:id="140" w:author="Author">
                    <w:rPr>
                      <w:rFonts w:ascii="Cambria Math" w:hAnsi="Cambria Math"/>
                      <w:i/>
                    </w:rPr>
                  </w:del>
                </m:ctrlPr>
              </m:sSubPr>
              <m:e>
                <m:r>
                  <w:del w:id="141" w:author="Author">
                    <w:rPr>
                      <w:rFonts w:ascii="Cambria Math" w:hAnsi="Cambria Math"/>
                    </w:rPr>
                    <m:t>μ</m:t>
                  </w:del>
                </m:r>
              </m:e>
              <m:sub>
                <m:r>
                  <w:del w:id="142" w:author="Author">
                    <w:rPr>
                      <w:rFonts w:ascii="Cambria Math" w:hAnsi="Cambria Math"/>
                    </w:rPr>
                    <m:t>ϕ,model</m:t>
                  </w:del>
                </m:r>
              </m:sub>
            </m:sSub>
          </m:e>
        </m:d>
        <m:r>
          <w:del w:id="143" w:author="Author">
            <w:rPr>
              <w:rFonts w:ascii="Cambria Math" w:hAnsi="Cambria Math"/>
            </w:rPr>
            <m:t>+</m:t>
          </w:del>
        </m:r>
        <m:sSub>
          <m:sSubPr>
            <m:ctrlPr>
              <w:del w:id="144" w:author="Author">
                <w:rPr>
                  <w:rFonts w:ascii="Cambria Math" w:hAnsi="Cambria Math"/>
                  <w:i/>
                </w:rPr>
              </w:del>
            </m:ctrlPr>
          </m:sSubPr>
          <m:e>
            <m:r>
              <w:del w:id="145" w:author="Author">
                <w:rPr>
                  <w:rFonts w:ascii="Cambria Math" w:hAnsi="Cambria Math"/>
                </w:rPr>
                <m:t>μ</m:t>
              </w:del>
            </m:r>
          </m:e>
          <m:sub>
            <m:r>
              <w:del w:id="146" w:author="Author">
                <w:rPr>
                  <w:rFonts w:ascii="Cambria Math" w:hAnsi="Cambria Math"/>
                </w:rPr>
                <m:t>ϕ,desired</m:t>
              </w:del>
            </m:r>
          </m:sub>
        </m:sSub>
      </m:oMath>
      <w:del w:id="147" w:author="Author">
        <w:r w:rsidR="001B482F" w:rsidDel="004B48AC">
          <w:delText xml:space="preserve">                  (7.7-5)</w:delText>
        </w:r>
      </w:del>
    </w:p>
    <w:p w14:paraId="57C1F638" w14:textId="580824CA"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0A0A8C18" w14:textId="34FB7450" w:rsidR="00727EE3" w:rsidRDefault="00707C5B" w:rsidP="00840ED1">
      <w:pPr>
        <w:pStyle w:val="B1"/>
        <w:rPr>
          <w:lang w:val="en-US" w:eastAsia="ko-KR"/>
        </w:rPr>
      </w:pPr>
      <m:oMath>
        <m:sSub>
          <m:sSubPr>
            <m:ctrlPr>
              <w:rPr>
                <w:rFonts w:ascii="Cambria Math" w:hAnsi="Cambria Math"/>
                <w:i/>
                <w:iCs/>
              </w:rPr>
            </m:ctrlPr>
          </m:sSubPr>
          <m:e>
            <m:r>
              <w:rPr>
                <w:rFonts w:ascii="Cambria Math" w:hAnsi="Cambria Math"/>
              </w:rPr>
              <m:t>ϕ</m:t>
            </m:r>
          </m:e>
          <m:sub>
            <m:r>
              <w:rPr>
                <w:rFonts w:ascii="Cambria Math" w:hAnsi="Cambria Math"/>
              </w:rPr>
              <m:t>n,model</m:t>
            </m:r>
          </m:sub>
        </m:sSub>
      </m:oMath>
      <w:r>
        <w:rPr>
          <w:iCs/>
        </w:rPr>
        <w:t xml:space="preserve"> </w:t>
      </w:r>
      <w:proofErr w:type="spellStart"/>
      <w:r w:rsidR="009E4C24">
        <w:rPr>
          <w:iCs/>
        </w:rPr>
        <w:t>i</w:t>
      </w:r>
      <w:r w:rsidR="00840ED1" w:rsidRPr="00147F39">
        <w:rPr>
          <w:lang w:val="en-US" w:eastAsia="ko-KR"/>
        </w:rPr>
        <w:t>s</w:t>
      </w:r>
      <w:proofErr w:type="spellEnd"/>
      <w:r w:rsidR="00840ED1" w:rsidRPr="00147F39">
        <w:rPr>
          <w:lang w:val="en-US" w:eastAsia="ko-KR"/>
        </w:rPr>
        <w:t xml:space="preserve"> the tabulated CDL </w:t>
      </w:r>
      <w:r w:rsidR="00840ED1" w:rsidRPr="00147F39">
        <w:t xml:space="preserve">ray </w:t>
      </w:r>
      <w:proofErr w:type="gramStart"/>
      <w:r w:rsidR="00840ED1" w:rsidRPr="00147F39">
        <w:rPr>
          <w:lang w:val="en-US" w:eastAsia="ko-KR"/>
        </w:rPr>
        <w:t>angle</w:t>
      </w:r>
      <w:proofErr w:type="gramEnd"/>
    </w:p>
    <w:p w14:paraId="3E65D78C" w14:textId="20BA2972" w:rsidR="00840ED1" w:rsidRPr="00147F39" w:rsidRDefault="008B26F8" w:rsidP="00840ED1">
      <w:pPr>
        <w:pStyle w:val="B1"/>
        <w:rPr>
          <w:lang w:val="en-US" w:eastAsia="ko-KR"/>
        </w:rPr>
      </w:pPr>
      <m:oMath>
        <m:r>
          <w:rPr>
            <w:rFonts w:ascii="Cambria Math" w:eastAsia="Times New Roman" w:hAnsi="Cambria Math"/>
          </w:rPr>
          <m:t>A</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model</m:t>
            </m:r>
          </m:sub>
        </m:sSub>
      </m:oMath>
      <w:r>
        <w:t xml:space="preserve"> </w:t>
      </w:r>
      <w:r w:rsidR="00840ED1" w:rsidRPr="00147F39">
        <w:rPr>
          <w:lang w:val="en-US" w:eastAsia="ko-KR"/>
        </w:rPr>
        <w:t>is the rms angular spread of the tabulated CDL including the offset ray angles, calculated using the angular spread definition in Annex A</w:t>
      </w:r>
    </w:p>
    <w:p w14:paraId="14CE8B4D" w14:textId="0E468101" w:rsidR="00EB380E" w:rsidRDefault="0045515E" w:rsidP="00EB380E">
      <w:pPr>
        <w:pStyle w:val="B1"/>
        <w:rPr>
          <w:ins w:id="148" w:author="Author"/>
          <w:lang w:val="en-US" w:eastAsia="ko-KR"/>
        </w:rPr>
      </w:pPr>
      <m:oMath>
        <m:sSub>
          <m:sSubPr>
            <m:ctrlPr>
              <w:rPr>
                <w:rFonts w:ascii="Cambria Math" w:hAnsi="Cambria Math"/>
                <w:i/>
                <w:iCs/>
              </w:rPr>
            </m:ctrlPr>
          </m:sSubPr>
          <m:e>
            <m:r>
              <w:rPr>
                <w:rFonts w:ascii="Cambria Math" w:hAnsi="Cambria Math"/>
              </w:rPr>
              <m:t>μ</m:t>
            </m:r>
          </m:e>
          <m:sub>
            <m:r>
              <w:rPr>
                <w:rFonts w:ascii="Cambria Math" w:hAnsi="Cambria Math"/>
              </w:rPr>
              <m:t>ϕ,model</m:t>
            </m:r>
          </m:sub>
        </m:sSub>
      </m:oMath>
      <w:r>
        <w:rPr>
          <w:iCs/>
        </w:rPr>
        <w:t xml:space="preserve"> </w:t>
      </w:r>
      <w:r w:rsidR="00840ED1" w:rsidRPr="00147F39">
        <w:rPr>
          <w:lang w:val="en-US" w:eastAsia="ko-KR"/>
        </w:rPr>
        <w:fldChar w:fldCharType="begin"/>
      </w:r>
      <w:r w:rsidR="00840ED1" w:rsidRPr="00147F39">
        <w:rPr>
          <w:lang w:val="en-US" w:eastAsia="ko-KR"/>
        </w:rPr>
        <w:instrText xml:space="preserve"> QUOTE </w:instrText>
      </w:r>
      <w:r w:rsidR="00773D7A">
        <w:rPr>
          <w:lang w:eastAsia="ko-KR"/>
        </w:rPr>
        <w:pict w14:anchorId="4E6DCB35">
          <v:shape id="_x0000_i1031" type="#_x0000_t75" style="width:21.75pt;height:14.25pt" equationxml="&lt;">
            <v:imagedata r:id="rId16" o:title="" chromakey="white"/>
          </v:shape>
        </w:pict>
      </w:r>
      <w:r w:rsidR="00840ED1" w:rsidRPr="00147F39">
        <w:rPr>
          <w:lang w:val="en-US" w:eastAsia="ko-KR"/>
        </w:rPr>
        <w:instrText xml:space="preserve"> </w:instrText>
      </w:r>
      <w:r w:rsidR="00840ED1" w:rsidRPr="00147F39">
        <w:rPr>
          <w:lang w:val="en-US" w:eastAsia="ko-KR"/>
        </w:rPr>
        <w:fldChar w:fldCharType="end"/>
      </w:r>
      <w:r w:rsidR="00840ED1" w:rsidRPr="00147F39">
        <w:rPr>
          <w:lang w:val="en-US" w:eastAsia="ko-KR"/>
        </w:rPr>
        <w:t>is the mean angle of the tabulated CDL, calculated using the definition in Annex A</w:t>
      </w:r>
    </w:p>
    <w:p w14:paraId="1822D782" w14:textId="77777777" w:rsidR="00116045" w:rsidRPr="00F37767" w:rsidRDefault="00773D7A" w:rsidP="00116045">
      <w:pPr>
        <w:pStyle w:val="B1"/>
        <w:rPr>
          <w:ins w:id="149" w:author="Author"/>
          <w:color w:val="FF0000"/>
          <w:lang w:eastAsia="ko-KR"/>
        </w:rPr>
      </w:pPr>
      <m:oMath>
        <m:sSub>
          <m:sSubPr>
            <m:ctrlPr>
              <w:ins w:id="150" w:author="Author">
                <w:rPr>
                  <w:rFonts w:ascii="Cambria Math" w:hAnsi="Cambria Math"/>
                  <w:i/>
                  <w:color w:val="FF0000"/>
                  <w:sz w:val="22"/>
                  <w:szCs w:val="24"/>
                </w:rPr>
              </w:ins>
            </m:ctrlPr>
          </m:sSubPr>
          <m:e>
            <m:r>
              <w:ins w:id="151" w:author="Author">
                <w:rPr>
                  <w:rFonts w:ascii="Cambria Math" w:hAnsi="Cambria Math"/>
                  <w:color w:val="FF0000"/>
                  <w:sz w:val="22"/>
                  <w:szCs w:val="24"/>
                </w:rPr>
                <m:t>μ</m:t>
              </w:ins>
            </m:r>
          </m:e>
          <m:sub>
            <m:r>
              <w:ins w:id="152" w:author="Author">
                <w:rPr>
                  <w:rFonts w:ascii="Cambria Math" w:hAnsi="Cambria Math"/>
                  <w:color w:val="FF0000"/>
                  <w:sz w:val="22"/>
                  <w:szCs w:val="24"/>
                </w:rPr>
                <m:t>ϕ,intermediate</m:t>
              </w:ins>
            </m:r>
          </m:sub>
        </m:sSub>
      </m:oMath>
      <w:ins w:id="153" w:author="Author">
        <w:r w:rsidR="00116045" w:rsidRPr="00116045">
          <w:rPr>
            <w:color w:val="FF0000"/>
            <w:lang w:eastAsia="ko-KR"/>
            <w:rPrChange w:id="154" w:author="Author">
              <w:rPr>
                <w:color w:val="FF0000"/>
                <w:u w:val="single"/>
                <w:lang w:eastAsia="ko-KR"/>
              </w:rPr>
            </w:rPrChange>
          </w:rPr>
          <w:fldChar w:fldCharType="begin"/>
        </w:r>
        <w:r w:rsidR="00116045" w:rsidRPr="00116045">
          <w:rPr>
            <w:color w:val="FF0000"/>
            <w:lang w:eastAsia="ko-KR"/>
            <w:rPrChange w:id="155" w:author="Author">
              <w:rPr>
                <w:color w:val="FF0000"/>
                <w:u w:val="single"/>
                <w:lang w:eastAsia="ko-KR"/>
              </w:rPr>
            </w:rPrChange>
          </w:rPr>
          <w:instrText xml:space="preserve"> QUOTE </w:instrText>
        </w:r>
        <w:r>
          <w:rPr>
            <w:color w:val="FF0000"/>
            <w:lang w:eastAsia="ko-KR"/>
          </w:rPr>
          <w:pict w14:anchorId="32B6568B">
            <v:shape id="_x0000_i1032" type="#_x0000_t75" style="width:21.75pt;height:14.95pt" equationxml="&lt;">
              <v:imagedata r:id="rId16" o:title="" chromakey="white"/>
            </v:shape>
          </w:pict>
        </w:r>
        <w:r w:rsidR="00116045" w:rsidRPr="00116045">
          <w:rPr>
            <w:color w:val="FF0000"/>
            <w:lang w:eastAsia="ko-KR"/>
            <w:rPrChange w:id="156" w:author="Author">
              <w:rPr>
                <w:color w:val="FF0000"/>
                <w:u w:val="single"/>
                <w:lang w:eastAsia="ko-KR"/>
              </w:rPr>
            </w:rPrChange>
          </w:rPr>
          <w:instrText xml:space="preserve"> </w:instrText>
        </w:r>
        <w:r w:rsidR="00116045" w:rsidRPr="00116045">
          <w:rPr>
            <w:color w:val="FF0000"/>
            <w:lang w:eastAsia="ko-KR"/>
            <w:rPrChange w:id="157" w:author="Author">
              <w:rPr>
                <w:color w:val="FF0000"/>
                <w:u w:val="single"/>
                <w:lang w:eastAsia="ko-KR"/>
              </w:rPr>
            </w:rPrChange>
          </w:rPr>
          <w:fldChar w:fldCharType="end"/>
        </w:r>
        <w:r w:rsidR="00116045" w:rsidRPr="00F37767">
          <w:rPr>
            <w:color w:val="FF0000"/>
            <w:lang w:eastAsia="ko-KR"/>
          </w:rPr>
          <w:t xml:space="preserve"> is the mean angle of the intermediate ray angles, calculated using the definition in Annex A</w:t>
        </w:r>
      </w:ins>
    </w:p>
    <w:p w14:paraId="10E2AB7D" w14:textId="7965E953" w:rsidR="00840ED1" w:rsidRPr="00147F39" w:rsidRDefault="00EB3146" w:rsidP="00840ED1">
      <w:pPr>
        <w:pStyle w:val="B1"/>
        <w:rPr>
          <w:lang w:val="en-US" w:eastAsia="ko-KR"/>
        </w:rPr>
      </w:pPr>
      <m:oMath>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Pr>
          <w:iCs/>
        </w:rPr>
        <w:t xml:space="preserve"> </w:t>
      </w:r>
      <w:r w:rsidR="00840ED1" w:rsidRPr="00147F39">
        <w:rPr>
          <w:lang w:val="en-US" w:eastAsia="ko-KR"/>
        </w:rPr>
        <w:fldChar w:fldCharType="begin"/>
      </w:r>
      <w:r w:rsidR="00840ED1" w:rsidRPr="00147F39">
        <w:rPr>
          <w:lang w:val="en-US" w:eastAsia="ko-KR"/>
        </w:rPr>
        <w:instrText xml:space="preserve"> QUOTE </w:instrText>
      </w:r>
      <w:r w:rsidR="00773D7A">
        <w:rPr>
          <w:lang w:eastAsia="ko-KR"/>
        </w:rPr>
        <w:pict w14:anchorId="2223B1C0">
          <v:shape id="_x0000_i1034" type="#_x0000_t75" style="width:14.25pt;height:14.25pt" equationxml="&lt;">
            <v:imagedata r:id="rId17" o:title="" chromakey="white"/>
          </v:shape>
        </w:pict>
      </w:r>
      <w:r w:rsidR="00840ED1" w:rsidRPr="00147F39">
        <w:rPr>
          <w:lang w:val="en-US" w:eastAsia="ko-KR"/>
        </w:rPr>
        <w:instrText xml:space="preserve"> </w:instrText>
      </w:r>
      <w:r w:rsidR="00840ED1" w:rsidRPr="00147F39">
        <w:rPr>
          <w:lang w:val="en-US" w:eastAsia="ko-KR"/>
        </w:rPr>
        <w:fldChar w:fldCharType="end"/>
      </w:r>
      <w:r w:rsidR="00840ED1">
        <w:rPr>
          <w:lang w:val="en-US" w:eastAsia="ko-KR"/>
        </w:rPr>
        <w:tab/>
      </w:r>
      <w:r w:rsidR="00840ED1" w:rsidRPr="00147F39">
        <w:rPr>
          <w:lang w:val="en-US" w:eastAsia="ko-KR"/>
        </w:rPr>
        <w:t xml:space="preserve">is the desired mean </w:t>
      </w:r>
      <w:proofErr w:type="gramStart"/>
      <w:r w:rsidR="00840ED1" w:rsidRPr="00147F39">
        <w:rPr>
          <w:lang w:val="en-US" w:eastAsia="ko-KR"/>
        </w:rPr>
        <w:t>angle</w:t>
      </w:r>
      <w:proofErr w:type="gramEnd"/>
    </w:p>
    <w:p w14:paraId="62D99E25" w14:textId="24B19AD8" w:rsidR="00840ED1" w:rsidRPr="00147F39" w:rsidRDefault="000B0952" w:rsidP="00840ED1">
      <w:pPr>
        <w:pStyle w:val="B1"/>
        <w:rPr>
          <w:lang w:val="en-US" w:eastAsia="ko-KR"/>
        </w:rPr>
      </w:pPr>
      <m:oMath>
        <m:r>
          <w:rPr>
            <w:rFonts w:ascii="Cambria Math" w:hAnsi="Cambria Math"/>
            <w:lang w:eastAsia="ja-JP"/>
          </w:rPr>
          <w:lastRenderedPageBreak/>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sidR="00840ED1" w:rsidRPr="00147F39">
        <w:rPr>
          <w:lang w:val="en-US" w:eastAsia="ko-KR"/>
        </w:rPr>
        <w:fldChar w:fldCharType="begin"/>
      </w:r>
      <w:r w:rsidR="00840ED1" w:rsidRPr="00147F39">
        <w:rPr>
          <w:lang w:val="en-US" w:eastAsia="ko-KR"/>
        </w:rPr>
        <w:instrText xml:space="preserve"> QUOTE </w:instrText>
      </w:r>
      <w:r w:rsidR="00773D7A">
        <w:rPr>
          <w:lang w:eastAsia="ko-KR"/>
        </w:rPr>
        <w:pict w14:anchorId="5CC037D6">
          <v:shape id="_x0000_i1036" type="#_x0000_t75" style="width:14.25pt;height:14.25pt" equationxml="&lt;">
            <v:imagedata r:id="rId18" o:title="" chromakey="white"/>
          </v:shape>
        </w:pict>
      </w:r>
      <w:r w:rsidR="00840ED1" w:rsidRPr="00147F39">
        <w:rPr>
          <w:lang w:val="en-US" w:eastAsia="ko-KR"/>
        </w:rPr>
        <w:instrText xml:space="preserve"> </w:instrText>
      </w:r>
      <w:r w:rsidR="00840ED1" w:rsidRPr="00147F39">
        <w:rPr>
          <w:lang w:val="en-US" w:eastAsia="ko-KR"/>
        </w:rPr>
        <w:fldChar w:fldCharType="end"/>
      </w:r>
      <w:r w:rsidR="00840ED1">
        <w:rPr>
          <w:lang w:val="en-US" w:eastAsia="ko-KR"/>
        </w:rPr>
        <w:tab/>
      </w:r>
      <w:r w:rsidR="00840ED1" w:rsidRPr="00147F39">
        <w:rPr>
          <w:lang w:val="en-US" w:eastAsia="ko-KR"/>
        </w:rPr>
        <w:t xml:space="preserve">is the desired rms angular </w:t>
      </w:r>
      <w:proofErr w:type="gramStart"/>
      <w:r w:rsidR="00840ED1" w:rsidRPr="00147F39">
        <w:rPr>
          <w:lang w:val="en-US" w:eastAsia="ko-KR"/>
        </w:rPr>
        <w:t>spread</w:t>
      </w:r>
      <w:proofErr w:type="gramEnd"/>
    </w:p>
    <w:p w14:paraId="5194D312" w14:textId="0E0E425D" w:rsidR="00840ED1" w:rsidRDefault="00840ED1" w:rsidP="00EB380E">
      <w:pPr>
        <w:pStyle w:val="B1"/>
        <w:rPr>
          <w:ins w:id="158" w:author="Author"/>
          <w:lang w:val="en-US" w:eastAsia="ko-KR"/>
        </w:rPr>
      </w:pPr>
      <w:r w:rsidRPr="00147F39">
        <w:rPr>
          <w:lang w:val="en-US" w:eastAsia="ko-KR"/>
        </w:rPr>
        <w:fldChar w:fldCharType="begin"/>
      </w:r>
      <w:r w:rsidRPr="00147F39">
        <w:rPr>
          <w:lang w:val="en-US" w:eastAsia="ko-KR"/>
        </w:rPr>
        <w:instrText xml:space="preserve"> QUOTE </w:instrText>
      </w:r>
      <w:r w:rsidR="00773D7A">
        <w:rPr>
          <w:lang w:eastAsia="ko-KR"/>
        </w:rPr>
        <w:pict w14:anchorId="6E0443F3">
          <v:shape id="_x0000_i1038" type="#_x0000_t75" style="width:14.25pt;height:14.25pt" equationxml="&lt;">
            <v:imagedata r:id="rId19" o:title="" chromakey="white"/>
          </v:shape>
        </w:pict>
      </w:r>
      <w:r w:rsidRPr="00147F39">
        <w:rPr>
          <w:lang w:val="en-US" w:eastAsia="ko-KR"/>
        </w:rPr>
        <w:instrText xml:space="preserve"> </w:instrText>
      </w:r>
      <w:r w:rsidRPr="00147F39">
        <w:rPr>
          <w:lang w:val="en-US" w:eastAsia="ko-KR"/>
        </w:rPr>
        <w:fldChar w:fldCharType="end"/>
      </w:r>
      <m:oMath>
        <m:sSub>
          <m:sSubPr>
            <m:ctrlPr>
              <w:rPr>
                <w:rFonts w:ascii="Cambria Math" w:hAnsi="Cambria Math"/>
                <w:i/>
                <w:iCs/>
              </w:rPr>
            </m:ctrlPr>
          </m:sSubPr>
          <m:e>
            <m:r>
              <w:rPr>
                <w:rFonts w:ascii="Cambria Math" w:hAnsi="Cambria Math"/>
              </w:rPr>
              <m:t>ϕ</m:t>
            </m:r>
          </m:e>
          <m:sub>
            <m:r>
              <w:rPr>
                <w:rFonts w:ascii="Cambria Math" w:hAnsi="Cambria Math"/>
              </w:rPr>
              <m:t>n,scaled</m:t>
            </m:r>
          </m:sub>
        </m:sSub>
      </m:oMath>
      <w:r w:rsidR="00146DC0">
        <w:rPr>
          <w:iCs/>
        </w:rPr>
        <w:t xml:space="preserve"> </w:t>
      </w:r>
      <w:r w:rsidRPr="00147F39">
        <w:rPr>
          <w:lang w:val="en-US" w:eastAsia="ko-KR"/>
        </w:rPr>
        <w:t>is the resulting scaled ray angle.</w:t>
      </w:r>
    </w:p>
    <w:p w14:paraId="3813DE1C" w14:textId="77777777" w:rsidR="009D4AC5" w:rsidRPr="00EA6390" w:rsidRDefault="009D4AC5" w:rsidP="009D4AC5">
      <w:pPr>
        <w:pStyle w:val="B1"/>
        <w:rPr>
          <w:ins w:id="159" w:author="Author"/>
          <w:color w:val="FF0000"/>
          <w:lang w:eastAsia="ko-KR"/>
        </w:rPr>
      </w:pPr>
      <m:oMath>
        <m:r>
          <w:ins w:id="160" w:author="Author">
            <w:rPr>
              <w:rFonts w:ascii="Cambria Math" w:hAnsi="Cambria Math"/>
              <w:color w:val="FF0000"/>
              <w:sz w:val="22"/>
              <w:szCs w:val="24"/>
            </w:rPr>
            <m:t>WrapTo180(⋅)</m:t>
          </w:ins>
        </m:r>
      </m:oMath>
      <w:ins w:id="161" w:author="Author">
        <w:r w:rsidRPr="009D4AC5">
          <w:rPr>
            <w:rFonts w:eastAsiaTheme="minorEastAsia"/>
            <w:iCs/>
            <w:color w:val="FF0000"/>
            <w:sz w:val="22"/>
            <w:szCs w:val="24"/>
          </w:rPr>
          <w:t xml:space="preserve"> </w:t>
        </w:r>
        <w:r w:rsidRPr="00EA6390">
          <w:rPr>
            <w:color w:val="FF0000"/>
            <w:lang w:eastAsia="ko-KR"/>
          </w:rPr>
          <w:t>is a function which wraps an azimuth angle to the interval [-180, 180].</w:t>
        </w:r>
      </w:ins>
    </w:p>
    <w:p w14:paraId="55724D61" w14:textId="77777777" w:rsidR="00840ED1" w:rsidRPr="00147F39" w:rsidRDefault="00840ED1" w:rsidP="00840ED1">
      <w:pPr>
        <w:autoSpaceDE w:val="0"/>
        <w:autoSpaceDN w:val="0"/>
        <w:adjustRightInd w:val="0"/>
        <w:snapToGrid w:val="0"/>
        <w:spacing w:after="120"/>
        <w:jc w:val="both"/>
        <w:rPr>
          <w:lang w:eastAsia="ko-KR"/>
        </w:rPr>
      </w:pPr>
      <w:r w:rsidRPr="00147F39">
        <w:rPr>
          <w:lang w:eastAsia="ko-KR"/>
        </w:rPr>
        <w:t>The angular scaling is applied on the ray angles including offsets from the tabulated cluster angles. Typical angular spreads for different scenarios can be obtained from the system-level model</w:t>
      </w:r>
      <w:r w:rsidRPr="00147F39">
        <w:rPr>
          <w:rFonts w:hint="eastAsia"/>
          <w:lang w:eastAsia="ko-KR"/>
        </w:rPr>
        <w:t>.</w:t>
      </w:r>
    </w:p>
    <w:p w14:paraId="1D0F5509" w14:textId="77777777" w:rsidR="00840ED1" w:rsidRPr="00147F39" w:rsidRDefault="00840ED1" w:rsidP="00840ED1">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703E091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16EFBADC"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05E03502"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ZOA spread (ZSA) for each CDL model: {5, 10, 15} degrees.</w:t>
      </w:r>
    </w:p>
    <w:p w14:paraId="055E523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ZOD spread (ZSD) for each CDL model: {1, 3, 5} degrees.</w:t>
      </w:r>
    </w:p>
    <w:p w14:paraId="0E84BC35" w14:textId="77777777"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153507E3" w14:textId="2CE47261" w:rsidR="00840ED1" w:rsidRDefault="00840ED1" w:rsidP="00840ED1">
      <w:pPr>
        <w:autoSpaceDE w:val="0"/>
        <w:autoSpaceDN w:val="0"/>
        <w:adjustRightInd w:val="0"/>
        <w:snapToGrid w:val="0"/>
        <w:spacing w:after="120"/>
        <w:jc w:val="both"/>
        <w:rPr>
          <w:ins w:id="162" w:author="Author"/>
          <w:lang w:eastAsia="ko-KR"/>
        </w:rPr>
      </w:pPr>
      <w:r w:rsidRPr="00147F39">
        <w:rPr>
          <w:lang w:eastAsia="ko-KR"/>
        </w:rPr>
        <w:t>Note</w:t>
      </w:r>
      <w:ins w:id="163" w:author="Author">
        <w:r w:rsidR="003D7AB2">
          <w:rPr>
            <w:lang w:eastAsia="ko-KR"/>
          </w:rPr>
          <w:t xml:space="preserve"> 1</w:t>
        </w:r>
      </w:ins>
      <w:r w:rsidRPr="00147F39">
        <w:rPr>
          <w:lang w:eastAsia="ko-KR"/>
        </w:rPr>
        <w:t xml:space="preserve">: The azimuth angles may need to be wrapped around to be within </w:t>
      </w:r>
      <w:del w:id="164" w:author="Author">
        <w:r w:rsidRPr="00147F39" w:rsidDel="00582712">
          <w:rPr>
            <w:lang w:eastAsia="ko-KR"/>
          </w:rPr>
          <w:delText>[0, 360]</w:delText>
        </w:r>
      </w:del>
      <w:ins w:id="165" w:author="Author">
        <w:r w:rsidR="00582712">
          <w:rPr>
            <w:lang w:eastAsia="ko-KR"/>
          </w:rPr>
          <w:t>[-180, 180]</w:t>
        </w:r>
      </w:ins>
      <w:r w:rsidRPr="00147F39">
        <w:rPr>
          <w:lang w:eastAsia="ko-KR"/>
        </w:rPr>
        <w:t xml:space="preserve">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12D83BBD" w14:textId="7DFCA4A8" w:rsidR="00840ED1" w:rsidRPr="00840ED1" w:rsidRDefault="00340D39" w:rsidP="00340D39">
      <w:pPr>
        <w:snapToGrid w:val="0"/>
        <w:spacing w:after="120"/>
        <w:jc w:val="both"/>
      </w:pPr>
      <w:ins w:id="166" w:author="Author">
        <w:r w:rsidRPr="00E95CEB">
          <w:rPr>
            <w:color w:val="FF0000"/>
            <w:u w:val="single"/>
            <w:lang w:eastAsia="ko-KR"/>
          </w:rPr>
          <w:t xml:space="preserve">Note 2: </w:t>
        </w:r>
        <w:r w:rsidR="000C4ECF" w:rsidRPr="003024EC">
          <w:rPr>
            <w:color w:val="FF0000"/>
            <w:u w:val="single"/>
            <w:lang w:eastAsia="ja-JP"/>
          </w:rPr>
          <w:t xml:space="preserve">For each of AOA, AOD, ZOA, and ZOD, </w:t>
        </w:r>
        <w:r w:rsidR="000C4ECF">
          <w:rPr>
            <w:color w:val="FF0000"/>
            <w:u w:val="single"/>
            <w:lang w:eastAsia="ja-JP"/>
          </w:rPr>
          <w:t xml:space="preserve">not all desired AS values, </w:t>
        </w:r>
      </w:ins>
      <m:oMath>
        <m:r>
          <w:ins w:id="167" w:author="Author">
            <w:rPr>
              <w:rFonts w:ascii="Cambria Math" w:hAnsi="Cambria Math"/>
              <w:color w:val="FF0000"/>
              <w:u w:val="single"/>
              <w:lang w:eastAsia="ja-JP"/>
            </w:rPr>
            <m:t>A</m:t>
          </w:ins>
        </m:r>
        <m:sSub>
          <m:sSubPr>
            <m:ctrlPr>
              <w:ins w:id="168" w:author="Author">
                <w:rPr>
                  <w:rFonts w:ascii="Cambria Math" w:hAnsi="Cambria Math"/>
                  <w:i/>
                  <w:iCs/>
                  <w:color w:val="FF0000"/>
                  <w:u w:val="single"/>
                  <w:lang w:eastAsia="ja-JP"/>
                </w:rPr>
              </w:ins>
            </m:ctrlPr>
          </m:sSubPr>
          <m:e>
            <m:r>
              <w:ins w:id="169" w:author="Author">
                <w:rPr>
                  <w:rFonts w:ascii="Cambria Math" w:hAnsi="Cambria Math"/>
                  <w:color w:val="FF0000"/>
                  <w:u w:val="single"/>
                  <w:lang w:eastAsia="ja-JP"/>
                </w:rPr>
                <m:t>S</m:t>
              </w:ins>
            </m:r>
          </m:e>
          <m:sub>
            <m:r>
              <w:ins w:id="170" w:author="Author">
                <w:rPr>
                  <w:rFonts w:ascii="Cambria Math" w:hAnsi="Cambria Math"/>
                  <w:color w:val="FF0000"/>
                  <w:u w:val="single"/>
                  <w:lang w:eastAsia="ja-JP"/>
                </w:rPr>
                <m:t>desired</m:t>
              </w:ins>
            </m:r>
          </m:sub>
        </m:sSub>
      </m:oMath>
      <w:ins w:id="171" w:author="Author">
        <w:r w:rsidR="000C4ECF">
          <w:rPr>
            <w:iCs/>
            <w:color w:val="FF0000"/>
            <w:u w:val="single"/>
            <w:lang w:eastAsia="ja-JP"/>
          </w:rPr>
          <w:t xml:space="preserve">, larger than </w:t>
        </w:r>
        <w:r w:rsidR="000C4ECF">
          <w:rPr>
            <w:color w:val="FF0000"/>
            <w:u w:val="single"/>
            <w:lang w:eastAsia="ja-JP"/>
          </w:rPr>
          <w:t xml:space="preserve">the model AS value, </w:t>
        </w:r>
      </w:ins>
      <m:oMath>
        <m:r>
          <w:ins w:id="172" w:author="Author">
            <w:rPr>
              <w:rFonts w:ascii="Cambria Math" w:hAnsi="Cambria Math"/>
              <w:color w:val="FF0000"/>
              <w:u w:val="single"/>
              <w:lang w:eastAsia="ja-JP"/>
            </w:rPr>
            <m:t>A</m:t>
          </w:ins>
        </m:r>
        <m:sSub>
          <m:sSubPr>
            <m:ctrlPr>
              <w:ins w:id="173" w:author="Author">
                <w:rPr>
                  <w:rFonts w:ascii="Cambria Math" w:hAnsi="Cambria Math"/>
                  <w:i/>
                  <w:iCs/>
                  <w:color w:val="FF0000"/>
                  <w:u w:val="single"/>
                  <w:lang w:eastAsia="ja-JP"/>
                </w:rPr>
              </w:ins>
            </m:ctrlPr>
          </m:sSubPr>
          <m:e>
            <m:r>
              <w:ins w:id="174" w:author="Author">
                <w:rPr>
                  <w:rFonts w:ascii="Cambria Math" w:hAnsi="Cambria Math"/>
                  <w:color w:val="FF0000"/>
                  <w:u w:val="single"/>
                  <w:lang w:eastAsia="ja-JP"/>
                </w:rPr>
                <m:t>S</m:t>
              </w:ins>
            </m:r>
          </m:e>
          <m:sub>
            <m:r>
              <w:ins w:id="175" w:author="Author">
                <w:rPr>
                  <w:rFonts w:ascii="Cambria Math" w:hAnsi="Cambria Math"/>
                  <w:color w:val="FF0000"/>
                  <w:u w:val="single"/>
                  <w:lang w:eastAsia="ja-JP"/>
                </w:rPr>
                <m:t>model</m:t>
              </w:ins>
            </m:r>
          </m:sub>
        </m:sSub>
      </m:oMath>
      <w:ins w:id="176" w:author="Author">
        <w:r w:rsidR="000C4ECF">
          <w:rPr>
            <w:iCs/>
            <w:color w:val="FF0000"/>
            <w:u w:val="single"/>
            <w:lang w:eastAsia="ja-JP"/>
          </w:rPr>
          <w:t xml:space="preserve">, may be achievable by </w:t>
        </w:r>
        <w:r w:rsidR="000C4ECF" w:rsidRPr="003024EC">
          <w:rPr>
            <w:color w:val="FF0000"/>
            <w:u w:val="single"/>
            <w:lang w:eastAsia="ja-JP"/>
          </w:rPr>
          <w:t xml:space="preserve">equation </w:t>
        </w:r>
        <w:r w:rsidR="000C4ECF" w:rsidRPr="003024EC">
          <w:rPr>
            <w:color w:val="FF0000"/>
            <w:u w:val="single"/>
            <w:lang w:eastAsia="ko-KR"/>
          </w:rPr>
          <w:t>(7.7-5</w:t>
        </w:r>
        <w:r w:rsidR="00E1017E">
          <w:rPr>
            <w:color w:val="FF0000"/>
            <w:u w:val="single"/>
            <w:lang w:eastAsia="ko-KR"/>
          </w:rPr>
          <w:t>)</w:t>
        </w:r>
        <w:r w:rsidRPr="00E95CEB">
          <w:rPr>
            <w:color w:val="FF0000"/>
            <w:lang w:eastAsia="ja-JP"/>
          </w:rPr>
          <w:t>.</w:t>
        </w:r>
      </w:ins>
    </w:p>
    <w:sectPr w:rsidR="00840ED1" w:rsidRPr="00840ED1"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A24E85"/>
    <w:multiLevelType w:val="hybridMultilevel"/>
    <w:tmpl w:val="E6D2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B47039"/>
    <w:multiLevelType w:val="hybridMultilevel"/>
    <w:tmpl w:val="2872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6"/>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5"/>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922421213">
    <w:abstractNumId w:val="24"/>
  </w:num>
  <w:num w:numId="27" w16cid:durableId="14684308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DE5"/>
    <w:rsid w:val="00022E4A"/>
    <w:rsid w:val="000258D0"/>
    <w:rsid w:val="0002616B"/>
    <w:rsid w:val="00031B13"/>
    <w:rsid w:val="00040F86"/>
    <w:rsid w:val="000805AC"/>
    <w:rsid w:val="00097867"/>
    <w:rsid w:val="000A6394"/>
    <w:rsid w:val="000B0952"/>
    <w:rsid w:val="000B206B"/>
    <w:rsid w:val="000B57A8"/>
    <w:rsid w:val="000B7FED"/>
    <w:rsid w:val="000C038A"/>
    <w:rsid w:val="000C4ECF"/>
    <w:rsid w:val="000C5CD8"/>
    <w:rsid w:val="000C5DE7"/>
    <w:rsid w:val="000C6598"/>
    <w:rsid w:val="000D410F"/>
    <w:rsid w:val="000D44B3"/>
    <w:rsid w:val="000E4BDF"/>
    <w:rsid w:val="000F2A3C"/>
    <w:rsid w:val="00116045"/>
    <w:rsid w:val="00117EFC"/>
    <w:rsid w:val="00125F47"/>
    <w:rsid w:val="00131E45"/>
    <w:rsid w:val="001324E7"/>
    <w:rsid w:val="00143564"/>
    <w:rsid w:val="00145969"/>
    <w:rsid w:val="00145D43"/>
    <w:rsid w:val="00146DC0"/>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482F"/>
    <w:rsid w:val="001B52F0"/>
    <w:rsid w:val="001B7A65"/>
    <w:rsid w:val="001B7D4C"/>
    <w:rsid w:val="001D48F9"/>
    <w:rsid w:val="001E41F3"/>
    <w:rsid w:val="001E7278"/>
    <w:rsid w:val="001F43ED"/>
    <w:rsid w:val="001F6EEA"/>
    <w:rsid w:val="001F781D"/>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40D39"/>
    <w:rsid w:val="00353556"/>
    <w:rsid w:val="00355A9B"/>
    <w:rsid w:val="003579FB"/>
    <w:rsid w:val="003609EF"/>
    <w:rsid w:val="0036231A"/>
    <w:rsid w:val="0036732B"/>
    <w:rsid w:val="003718DE"/>
    <w:rsid w:val="00373B33"/>
    <w:rsid w:val="00374DD4"/>
    <w:rsid w:val="003876F6"/>
    <w:rsid w:val="00387E54"/>
    <w:rsid w:val="003912E9"/>
    <w:rsid w:val="003A37F0"/>
    <w:rsid w:val="003A46FE"/>
    <w:rsid w:val="003D3FF1"/>
    <w:rsid w:val="003D50D0"/>
    <w:rsid w:val="003D7AB2"/>
    <w:rsid w:val="003D7E69"/>
    <w:rsid w:val="003E1A36"/>
    <w:rsid w:val="003E2392"/>
    <w:rsid w:val="003F0BEC"/>
    <w:rsid w:val="003F270E"/>
    <w:rsid w:val="003F37EF"/>
    <w:rsid w:val="00402CEB"/>
    <w:rsid w:val="00403D50"/>
    <w:rsid w:val="00410371"/>
    <w:rsid w:val="00415E2C"/>
    <w:rsid w:val="004242F1"/>
    <w:rsid w:val="00434411"/>
    <w:rsid w:val="00435195"/>
    <w:rsid w:val="00445771"/>
    <w:rsid w:val="00447189"/>
    <w:rsid w:val="00452B70"/>
    <w:rsid w:val="0045515E"/>
    <w:rsid w:val="00455FCD"/>
    <w:rsid w:val="0045707D"/>
    <w:rsid w:val="00461474"/>
    <w:rsid w:val="00473874"/>
    <w:rsid w:val="00474069"/>
    <w:rsid w:val="004903DB"/>
    <w:rsid w:val="004A10E5"/>
    <w:rsid w:val="004B48AC"/>
    <w:rsid w:val="004B4C12"/>
    <w:rsid w:val="004B75B7"/>
    <w:rsid w:val="004D0141"/>
    <w:rsid w:val="004D6D07"/>
    <w:rsid w:val="004E2D26"/>
    <w:rsid w:val="005016D0"/>
    <w:rsid w:val="005140C1"/>
    <w:rsid w:val="005141D9"/>
    <w:rsid w:val="0051580D"/>
    <w:rsid w:val="00535106"/>
    <w:rsid w:val="00536715"/>
    <w:rsid w:val="0054086B"/>
    <w:rsid w:val="00547076"/>
    <w:rsid w:val="00547111"/>
    <w:rsid w:val="005538B3"/>
    <w:rsid w:val="00573CCA"/>
    <w:rsid w:val="00575532"/>
    <w:rsid w:val="00582712"/>
    <w:rsid w:val="005860B0"/>
    <w:rsid w:val="0059287C"/>
    <w:rsid w:val="00592D74"/>
    <w:rsid w:val="00597721"/>
    <w:rsid w:val="005B1507"/>
    <w:rsid w:val="005B2A2B"/>
    <w:rsid w:val="005B2EDD"/>
    <w:rsid w:val="005B545F"/>
    <w:rsid w:val="005C0713"/>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86E0A"/>
    <w:rsid w:val="00690661"/>
    <w:rsid w:val="00692459"/>
    <w:rsid w:val="00695808"/>
    <w:rsid w:val="006B1296"/>
    <w:rsid w:val="006B1C31"/>
    <w:rsid w:val="006B2D2B"/>
    <w:rsid w:val="006B2F87"/>
    <w:rsid w:val="006B46FB"/>
    <w:rsid w:val="006C0AA4"/>
    <w:rsid w:val="006D3D1F"/>
    <w:rsid w:val="006E21FB"/>
    <w:rsid w:val="006E2543"/>
    <w:rsid w:val="006F01F9"/>
    <w:rsid w:val="006F07AA"/>
    <w:rsid w:val="006F1B9F"/>
    <w:rsid w:val="006F34E3"/>
    <w:rsid w:val="006F51D3"/>
    <w:rsid w:val="006F5AEE"/>
    <w:rsid w:val="006F7340"/>
    <w:rsid w:val="00700D5A"/>
    <w:rsid w:val="00701842"/>
    <w:rsid w:val="00703903"/>
    <w:rsid w:val="00707C5B"/>
    <w:rsid w:val="00716B66"/>
    <w:rsid w:val="007241EB"/>
    <w:rsid w:val="0072687F"/>
    <w:rsid w:val="00727EE3"/>
    <w:rsid w:val="007349AB"/>
    <w:rsid w:val="007352F9"/>
    <w:rsid w:val="007376E2"/>
    <w:rsid w:val="00744B0A"/>
    <w:rsid w:val="00744C78"/>
    <w:rsid w:val="00745DCA"/>
    <w:rsid w:val="00772A23"/>
    <w:rsid w:val="0077304F"/>
    <w:rsid w:val="00773914"/>
    <w:rsid w:val="00773D7A"/>
    <w:rsid w:val="007748B9"/>
    <w:rsid w:val="00775016"/>
    <w:rsid w:val="00785715"/>
    <w:rsid w:val="007879C9"/>
    <w:rsid w:val="00791351"/>
    <w:rsid w:val="00792342"/>
    <w:rsid w:val="00797630"/>
    <w:rsid w:val="007977A8"/>
    <w:rsid w:val="007979DE"/>
    <w:rsid w:val="007A1823"/>
    <w:rsid w:val="007B3772"/>
    <w:rsid w:val="007B3902"/>
    <w:rsid w:val="007B512A"/>
    <w:rsid w:val="007B7D91"/>
    <w:rsid w:val="007C0DC6"/>
    <w:rsid w:val="007C2097"/>
    <w:rsid w:val="007C7E61"/>
    <w:rsid w:val="007D6A07"/>
    <w:rsid w:val="007F3CEA"/>
    <w:rsid w:val="007F5B28"/>
    <w:rsid w:val="007F7259"/>
    <w:rsid w:val="00802A31"/>
    <w:rsid w:val="00803FD3"/>
    <w:rsid w:val="008040A8"/>
    <w:rsid w:val="00806659"/>
    <w:rsid w:val="00815A25"/>
    <w:rsid w:val="008279FA"/>
    <w:rsid w:val="00840ED1"/>
    <w:rsid w:val="008421ED"/>
    <w:rsid w:val="00842814"/>
    <w:rsid w:val="00853A81"/>
    <w:rsid w:val="00857F23"/>
    <w:rsid w:val="008626E7"/>
    <w:rsid w:val="00865734"/>
    <w:rsid w:val="00870EE7"/>
    <w:rsid w:val="00874AF4"/>
    <w:rsid w:val="00883019"/>
    <w:rsid w:val="00885DF5"/>
    <w:rsid w:val="008863B9"/>
    <w:rsid w:val="008A18A1"/>
    <w:rsid w:val="008A45A6"/>
    <w:rsid w:val="008A77ED"/>
    <w:rsid w:val="008B1A05"/>
    <w:rsid w:val="008B26F8"/>
    <w:rsid w:val="008B4710"/>
    <w:rsid w:val="008B7642"/>
    <w:rsid w:val="008C4958"/>
    <w:rsid w:val="008C6543"/>
    <w:rsid w:val="008D3CCC"/>
    <w:rsid w:val="008D53C0"/>
    <w:rsid w:val="008E550C"/>
    <w:rsid w:val="008F1778"/>
    <w:rsid w:val="008F3789"/>
    <w:rsid w:val="008F3AD0"/>
    <w:rsid w:val="008F686C"/>
    <w:rsid w:val="00910932"/>
    <w:rsid w:val="0091439C"/>
    <w:rsid w:val="009148DE"/>
    <w:rsid w:val="00916D44"/>
    <w:rsid w:val="009330F8"/>
    <w:rsid w:val="009352DD"/>
    <w:rsid w:val="009364A4"/>
    <w:rsid w:val="00941E30"/>
    <w:rsid w:val="00943884"/>
    <w:rsid w:val="00944374"/>
    <w:rsid w:val="00944883"/>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3803"/>
    <w:rsid w:val="009B71C3"/>
    <w:rsid w:val="009D4A56"/>
    <w:rsid w:val="009D4AC5"/>
    <w:rsid w:val="009E3297"/>
    <w:rsid w:val="009E4530"/>
    <w:rsid w:val="009E4C24"/>
    <w:rsid w:val="009F50D4"/>
    <w:rsid w:val="009F734F"/>
    <w:rsid w:val="00A11AF8"/>
    <w:rsid w:val="00A11DDE"/>
    <w:rsid w:val="00A22537"/>
    <w:rsid w:val="00A22E70"/>
    <w:rsid w:val="00A23E92"/>
    <w:rsid w:val="00A246B6"/>
    <w:rsid w:val="00A37C02"/>
    <w:rsid w:val="00A40E77"/>
    <w:rsid w:val="00A47E70"/>
    <w:rsid w:val="00A5060F"/>
    <w:rsid w:val="00A50CF0"/>
    <w:rsid w:val="00A560EF"/>
    <w:rsid w:val="00A72357"/>
    <w:rsid w:val="00A7671C"/>
    <w:rsid w:val="00A949FA"/>
    <w:rsid w:val="00AA2CBC"/>
    <w:rsid w:val="00AA7CC7"/>
    <w:rsid w:val="00AB6ED0"/>
    <w:rsid w:val="00AC5820"/>
    <w:rsid w:val="00AD1CD8"/>
    <w:rsid w:val="00AD2C70"/>
    <w:rsid w:val="00AE05C4"/>
    <w:rsid w:val="00AF22B6"/>
    <w:rsid w:val="00B07646"/>
    <w:rsid w:val="00B20351"/>
    <w:rsid w:val="00B22394"/>
    <w:rsid w:val="00B22709"/>
    <w:rsid w:val="00B2406F"/>
    <w:rsid w:val="00B258BB"/>
    <w:rsid w:val="00B25B39"/>
    <w:rsid w:val="00B30B49"/>
    <w:rsid w:val="00B338AB"/>
    <w:rsid w:val="00B43D4F"/>
    <w:rsid w:val="00B5568A"/>
    <w:rsid w:val="00B60D68"/>
    <w:rsid w:val="00B67B97"/>
    <w:rsid w:val="00B76854"/>
    <w:rsid w:val="00B80FAD"/>
    <w:rsid w:val="00B81EC3"/>
    <w:rsid w:val="00B834A6"/>
    <w:rsid w:val="00B9131F"/>
    <w:rsid w:val="00B92547"/>
    <w:rsid w:val="00B958FB"/>
    <w:rsid w:val="00B968C8"/>
    <w:rsid w:val="00B96946"/>
    <w:rsid w:val="00B97E69"/>
    <w:rsid w:val="00BA3EC5"/>
    <w:rsid w:val="00BA51D9"/>
    <w:rsid w:val="00BB03CD"/>
    <w:rsid w:val="00BB5DFC"/>
    <w:rsid w:val="00BB6100"/>
    <w:rsid w:val="00BB6AD4"/>
    <w:rsid w:val="00BB77C9"/>
    <w:rsid w:val="00BC77CF"/>
    <w:rsid w:val="00BD0257"/>
    <w:rsid w:val="00BD279D"/>
    <w:rsid w:val="00BD4873"/>
    <w:rsid w:val="00BD4B27"/>
    <w:rsid w:val="00BD6BB8"/>
    <w:rsid w:val="00BE6399"/>
    <w:rsid w:val="00BE7D08"/>
    <w:rsid w:val="00BF1018"/>
    <w:rsid w:val="00BF2812"/>
    <w:rsid w:val="00BF63DB"/>
    <w:rsid w:val="00BF7D9B"/>
    <w:rsid w:val="00C0064A"/>
    <w:rsid w:val="00C05CB3"/>
    <w:rsid w:val="00C136EE"/>
    <w:rsid w:val="00C24FC2"/>
    <w:rsid w:val="00C27785"/>
    <w:rsid w:val="00C3029A"/>
    <w:rsid w:val="00C35548"/>
    <w:rsid w:val="00C45A0C"/>
    <w:rsid w:val="00C61B59"/>
    <w:rsid w:val="00C6665E"/>
    <w:rsid w:val="00C666DC"/>
    <w:rsid w:val="00C66BA2"/>
    <w:rsid w:val="00C74517"/>
    <w:rsid w:val="00C87036"/>
    <w:rsid w:val="00C870F6"/>
    <w:rsid w:val="00C91E71"/>
    <w:rsid w:val="00C954B8"/>
    <w:rsid w:val="00C95985"/>
    <w:rsid w:val="00C96B9A"/>
    <w:rsid w:val="00CB1B68"/>
    <w:rsid w:val="00CB4FE2"/>
    <w:rsid w:val="00CC0905"/>
    <w:rsid w:val="00CC3A7A"/>
    <w:rsid w:val="00CC5026"/>
    <w:rsid w:val="00CC68D0"/>
    <w:rsid w:val="00CD2380"/>
    <w:rsid w:val="00CE0454"/>
    <w:rsid w:val="00CE5502"/>
    <w:rsid w:val="00CF7052"/>
    <w:rsid w:val="00D028B4"/>
    <w:rsid w:val="00D03F9A"/>
    <w:rsid w:val="00D0671C"/>
    <w:rsid w:val="00D06D51"/>
    <w:rsid w:val="00D15881"/>
    <w:rsid w:val="00D22987"/>
    <w:rsid w:val="00D22C7C"/>
    <w:rsid w:val="00D24991"/>
    <w:rsid w:val="00D3702E"/>
    <w:rsid w:val="00D44184"/>
    <w:rsid w:val="00D50255"/>
    <w:rsid w:val="00D60039"/>
    <w:rsid w:val="00D60EA8"/>
    <w:rsid w:val="00D62FAB"/>
    <w:rsid w:val="00D63ABB"/>
    <w:rsid w:val="00D66520"/>
    <w:rsid w:val="00D72585"/>
    <w:rsid w:val="00D72B42"/>
    <w:rsid w:val="00D776CE"/>
    <w:rsid w:val="00D815A4"/>
    <w:rsid w:val="00D82E43"/>
    <w:rsid w:val="00D84AE9"/>
    <w:rsid w:val="00D87286"/>
    <w:rsid w:val="00D8778D"/>
    <w:rsid w:val="00DA034F"/>
    <w:rsid w:val="00DA0634"/>
    <w:rsid w:val="00DA0664"/>
    <w:rsid w:val="00DA368E"/>
    <w:rsid w:val="00DB46A8"/>
    <w:rsid w:val="00DB4867"/>
    <w:rsid w:val="00DC0243"/>
    <w:rsid w:val="00DC11DA"/>
    <w:rsid w:val="00DD0127"/>
    <w:rsid w:val="00DD013F"/>
    <w:rsid w:val="00DD19EF"/>
    <w:rsid w:val="00DD25E9"/>
    <w:rsid w:val="00DE34CF"/>
    <w:rsid w:val="00DE45BC"/>
    <w:rsid w:val="00DF51D9"/>
    <w:rsid w:val="00DF5D31"/>
    <w:rsid w:val="00E1017E"/>
    <w:rsid w:val="00E13F3D"/>
    <w:rsid w:val="00E21D5B"/>
    <w:rsid w:val="00E238BA"/>
    <w:rsid w:val="00E23D05"/>
    <w:rsid w:val="00E2408A"/>
    <w:rsid w:val="00E30522"/>
    <w:rsid w:val="00E30BA4"/>
    <w:rsid w:val="00E34898"/>
    <w:rsid w:val="00E409EB"/>
    <w:rsid w:val="00E622A5"/>
    <w:rsid w:val="00E63384"/>
    <w:rsid w:val="00E66884"/>
    <w:rsid w:val="00E8328E"/>
    <w:rsid w:val="00E8487B"/>
    <w:rsid w:val="00E866F7"/>
    <w:rsid w:val="00EA6390"/>
    <w:rsid w:val="00EA72ED"/>
    <w:rsid w:val="00EB09B7"/>
    <w:rsid w:val="00EB3106"/>
    <w:rsid w:val="00EB3146"/>
    <w:rsid w:val="00EB380E"/>
    <w:rsid w:val="00EB6F54"/>
    <w:rsid w:val="00EB793A"/>
    <w:rsid w:val="00EC35AA"/>
    <w:rsid w:val="00EC4962"/>
    <w:rsid w:val="00ED140F"/>
    <w:rsid w:val="00EE0A59"/>
    <w:rsid w:val="00EE6EA6"/>
    <w:rsid w:val="00EE7D7C"/>
    <w:rsid w:val="00EF0EC3"/>
    <w:rsid w:val="00EF7FFD"/>
    <w:rsid w:val="00F156FE"/>
    <w:rsid w:val="00F20147"/>
    <w:rsid w:val="00F2246F"/>
    <w:rsid w:val="00F24DC5"/>
    <w:rsid w:val="00F25D98"/>
    <w:rsid w:val="00F300FB"/>
    <w:rsid w:val="00F36387"/>
    <w:rsid w:val="00F36D40"/>
    <w:rsid w:val="00F37767"/>
    <w:rsid w:val="00F37F21"/>
    <w:rsid w:val="00F42DA3"/>
    <w:rsid w:val="00F469F6"/>
    <w:rsid w:val="00F52B67"/>
    <w:rsid w:val="00F623D0"/>
    <w:rsid w:val="00F73816"/>
    <w:rsid w:val="00F8794F"/>
    <w:rsid w:val="00F87DC7"/>
    <w:rsid w:val="00F915D4"/>
    <w:rsid w:val="00F93FA7"/>
    <w:rsid w:val="00F96443"/>
    <w:rsid w:val="00FA3E65"/>
    <w:rsid w:val="00FA7AB6"/>
    <w:rsid w:val="00FA7AC0"/>
    <w:rsid w:val="00FB1997"/>
    <w:rsid w:val="00FB6386"/>
    <w:rsid w:val="00FB6A0D"/>
    <w:rsid w:val="00FC07BF"/>
    <w:rsid w:val="00FC233B"/>
    <w:rsid w:val="00FC2CA4"/>
    <w:rsid w:val="00FD1C77"/>
    <w:rsid w:val="00FD41DD"/>
    <w:rsid w:val="00FF3613"/>
    <w:rsid w:val="00FF5888"/>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839F005-457F-43D6-8A7B-438BDAA866CC}">
  <ds:schemaRefs>
    <ds:schemaRef ds:uri="http://schemas.microsoft.com/sharepoint/v3/contenttype/forms"/>
  </ds:schemaRefs>
</ds:datastoreItem>
</file>

<file path=customXml/itemProps2.xml><?xml version="1.0" encoding="utf-8"?>
<ds:datastoreItem xmlns:ds="http://schemas.openxmlformats.org/officeDocument/2006/customXml" ds:itemID="{ABEA6FE6-54BC-43C2-8222-F75AAEA72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925D3-5C4E-4C2C-8959-4DD4B86EB6ED}">
  <ds:schemaRefs>
    <ds:schemaRef ds:uri="http://schemas.microsoft.com/office/2006/documentManagement/types"/>
    <ds:schemaRef ds:uri="http://schemas.microsoft.com/office/2006/metadata/properties"/>
    <ds:schemaRef ds:uri="http://schemas.openxmlformats.org/package/2006/metadata/core-properties"/>
    <ds:schemaRef ds:uri="a7bc6c04-a6f3-4b85-abcc-278c78dc556b"/>
    <ds:schemaRef ds:uri="http://purl.org/dc/terms/"/>
    <ds:schemaRef ds:uri="55203b47-d1d7-4393-ae6d-8c2601aa5758"/>
    <ds:schemaRef ds:uri="http://purl.org/dc/dcmitype/"/>
    <ds:schemaRef ds:uri="http://purl.org/dc/elements/1.1/"/>
    <ds:schemaRef ds:uri="http://schemas.microsoft.com/office/infopath/2007/PartnerControls"/>
    <ds:schemaRef ds:uri="49ad96b0-caf3-4f73-a41a-1bfb2e5a4f1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1182</Words>
  <Characters>9154</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2023-09-29T14:03:00Z</dcterms:created>
  <dcterms:modified xsi:type="dcterms:W3CDTF">2023-11-01T23:06:00Z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ies>
</file>